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715FE5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C627FB" w:rsidRPr="00C627FB">
        <w:rPr>
          <w:b/>
          <w:i/>
          <w:noProof/>
          <w:sz w:val="28"/>
        </w:rPr>
        <w:t>R5-212984</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0B0B1"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CA73E0">
              <w:rPr>
                <w:b/>
                <w:noProof/>
                <w:sz w:val="28"/>
              </w:rPr>
              <w:t>21</w:t>
            </w:r>
            <w:r w:rsidR="00DD7E7F">
              <w:rPr>
                <w:b/>
                <w:noProof/>
                <w:sz w:val="28"/>
              </w:rPr>
              <w:t>-</w:t>
            </w:r>
            <w:r w:rsidR="00CA73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79618" w:rsidR="001E41F3" w:rsidRPr="00410371" w:rsidRDefault="00C627FB" w:rsidP="00547111">
            <w:pPr>
              <w:pStyle w:val="CRCoverPage"/>
              <w:spacing w:after="0"/>
              <w:rPr>
                <w:noProof/>
              </w:rPr>
            </w:pPr>
            <w:r w:rsidRPr="00C627FB">
              <w:rPr>
                <w:b/>
                <w:noProof/>
                <w:sz w:val="28"/>
                <w:lang w:eastAsia="zh-CN"/>
              </w:rPr>
              <w:t>1256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B25AE"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CA73E0">
              <w:rPr>
                <w:b/>
                <w:noProof/>
                <w:sz w:val="28"/>
              </w:rPr>
              <w:t>7</w:t>
            </w:r>
            <w:r w:rsidR="00014546">
              <w:rPr>
                <w:b/>
                <w:noProof/>
                <w:sz w:val="28"/>
              </w:rPr>
              <w:t>.</w:t>
            </w:r>
            <w:r w:rsidR="00CA73E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FD33D" w:rsidR="001E41F3" w:rsidRDefault="00CA73E0">
            <w:pPr>
              <w:pStyle w:val="CRCoverPage"/>
              <w:spacing w:after="0"/>
              <w:ind w:left="100"/>
              <w:rPr>
                <w:noProof/>
              </w:rPr>
            </w:pPr>
            <w:bookmarkStart w:id="1" w:name="OLE_LINK40"/>
            <w:bookmarkStart w:id="2" w:name="OLE_LINK41"/>
            <w:r>
              <w:t>Updating test case REFSENS for CA for CA_n28A-n41A</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6EBE3" w:rsidR="001E41F3" w:rsidRDefault="00CA73E0">
            <w:pPr>
              <w:pStyle w:val="CRCoverPage"/>
              <w:spacing w:after="0"/>
              <w:ind w:left="100"/>
              <w:rPr>
                <w:noProof/>
              </w:rPr>
            </w:pPr>
            <w:bookmarkStart w:id="3" w:name="OLE_LINK73"/>
            <w:bookmarkStart w:id="4" w:name="OLE_LINK72"/>
            <w:r>
              <w:rPr>
                <w:rFonts w:cs="Arial"/>
              </w:rPr>
              <w:t>NR_CADC_NR_LTE_DC_R16-UEConTest</w:t>
            </w:r>
            <w:bookmarkEnd w:id="3"/>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DC0E6"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CA73E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4B8AA" w:rsidR="001E41F3" w:rsidRDefault="00CA73E0" w:rsidP="00CA73E0">
            <w:pPr>
              <w:pStyle w:val="CRCoverPage"/>
              <w:spacing w:after="0"/>
              <w:ind w:left="100"/>
              <w:rPr>
                <w:noProof/>
                <w:lang w:eastAsia="zh-CN"/>
              </w:rPr>
            </w:pPr>
            <w:r>
              <w:rPr>
                <w:noProof/>
                <w:lang w:eastAsia="zh-CN"/>
              </w:rPr>
              <w:t>Test requirement for CA_</w:t>
            </w:r>
            <w:r>
              <w:t>n28A-n41A</w:t>
            </w:r>
            <w:r>
              <w:rPr>
                <w:noProof/>
                <w:lang w:eastAsia="zh-CN"/>
              </w:rPr>
              <w:t xml:space="preserve"> in Test case 7.3A.2 </w:t>
            </w:r>
            <w:r>
              <w:t>is absent and need to be added.</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EF8F4" w:rsidR="001E41F3" w:rsidRDefault="00CA73E0" w:rsidP="00615390">
            <w:pPr>
              <w:pStyle w:val="CRCoverPage"/>
              <w:spacing w:after="0"/>
              <w:ind w:left="100"/>
              <w:rPr>
                <w:noProof/>
                <w:lang w:eastAsia="zh-CN"/>
              </w:rPr>
            </w:pPr>
            <w:r>
              <w:rPr>
                <w:noProof/>
                <w:lang w:eastAsia="zh-CN"/>
              </w:rPr>
              <w:t>Updating REFSE</w:t>
            </w:r>
            <w:r w:rsidR="00615390">
              <w:rPr>
                <w:noProof/>
                <w:lang w:eastAsia="zh-CN"/>
              </w:rPr>
              <w:t>N</w:t>
            </w:r>
            <w:r>
              <w:rPr>
                <w:noProof/>
                <w:lang w:eastAsia="zh-CN"/>
              </w:rPr>
              <w:t xml:space="preserve"> for CA test case for CA_</w:t>
            </w:r>
            <w:r>
              <w:t>n28A-n41A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9A586" w:rsidR="001E41F3" w:rsidRDefault="00CA73E0" w:rsidP="00CA73E0">
            <w:pPr>
              <w:pStyle w:val="CRCoverPage"/>
              <w:spacing w:after="0"/>
              <w:ind w:left="100"/>
              <w:rPr>
                <w:noProof/>
                <w:lang w:eastAsia="zh-CN"/>
              </w:rPr>
            </w:pPr>
            <w:r>
              <w:rPr>
                <w:noProof/>
                <w:lang w:eastAsia="zh-CN"/>
              </w:rPr>
              <w:t>Test case 7.3A.2 can’t be tested for CA_</w:t>
            </w:r>
            <w:r>
              <w:t>n28A-n41A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F1CA7" w:rsidR="001E41F3" w:rsidRDefault="00CA73E0" w:rsidP="00DD7E7F">
            <w:pPr>
              <w:pStyle w:val="CRCoverPage"/>
              <w:spacing w:after="0"/>
              <w:ind w:left="100"/>
              <w:rPr>
                <w:noProof/>
                <w:lang w:eastAsia="zh-CN"/>
              </w:rPr>
            </w:pPr>
            <w:r>
              <w:rPr>
                <w:rFonts w:hint="eastAsia"/>
                <w:noProof/>
                <w:lang w:eastAsia="zh-CN"/>
              </w:rPr>
              <w:t>7</w:t>
            </w:r>
            <w:r>
              <w:rPr>
                <w:noProof/>
                <w:lang w:eastAsia="zh-CN"/>
              </w:rPr>
              <w:t>.3A.2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E7D66C" w:rsidR="001E41F3" w:rsidRDefault="00CA73E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E1C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5C144E" w:rsidR="001E41F3" w:rsidRDefault="00145D43" w:rsidP="00CA73E0">
            <w:pPr>
              <w:pStyle w:val="CRCoverPage"/>
              <w:spacing w:after="0"/>
              <w:ind w:left="99"/>
              <w:rPr>
                <w:noProof/>
              </w:rPr>
            </w:pPr>
            <w:r>
              <w:rPr>
                <w:noProof/>
              </w:rPr>
              <w:t>T</w:t>
            </w:r>
            <w:r w:rsidR="00CA73E0">
              <w:rPr>
                <w:noProof/>
              </w:rPr>
              <w:t>R 38.905</w:t>
            </w:r>
            <w:r>
              <w:rPr>
                <w:noProof/>
              </w:rPr>
              <w:t xml:space="preserve"> CR </w:t>
            </w:r>
            <w:r w:rsidR="00C627FB" w:rsidRPr="00C627FB">
              <w:rPr>
                <w:noProof/>
              </w:rPr>
              <w:t>0408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473434" w:rsidR="001E41F3" w:rsidRDefault="00C627FB">
            <w:pPr>
              <w:pStyle w:val="CRCoverPage"/>
              <w:spacing w:after="0"/>
              <w:ind w:left="100"/>
              <w:rPr>
                <w:rFonts w:hint="eastAsia"/>
                <w:noProof/>
                <w:lang w:eastAsia="zh-CN"/>
              </w:rPr>
            </w:pPr>
            <w:bookmarkStart w:id="5" w:name="_GoBack"/>
            <w:r>
              <w:rPr>
                <w:rFonts w:hint="eastAsia"/>
                <w:noProof/>
                <w:lang w:eastAsia="zh-CN"/>
              </w:rPr>
              <w:t>T</w:t>
            </w:r>
            <w:r>
              <w:rPr>
                <w:noProof/>
                <w:lang w:eastAsia="zh-CN"/>
              </w:rPr>
              <w:t xml:space="preserve">P in </w:t>
            </w:r>
            <w:r w:rsidRPr="00C627FB">
              <w:rPr>
                <w:noProof/>
                <w:lang w:eastAsia="zh-CN"/>
              </w:rPr>
              <w:t>R5-212985</w:t>
            </w:r>
            <w:bookmarkEnd w:id="5"/>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9062721" w14:textId="77777777" w:rsidR="00182D66" w:rsidRDefault="00182D66" w:rsidP="00182D66">
      <w:pPr>
        <w:pStyle w:val="30"/>
        <w:rPr>
          <w:lang w:eastAsia="en-GB"/>
        </w:rPr>
      </w:pPr>
      <w:bookmarkStart w:id="6" w:name="_Toc36227080"/>
      <w:bookmarkStart w:id="7" w:name="_Toc27478366"/>
      <w:bookmarkStart w:id="8" w:name="OLE_LINK55"/>
      <w:bookmarkStart w:id="9" w:name="OLE_LINK58"/>
      <w:r>
        <w:t>7.3A.1</w:t>
      </w:r>
      <w:r>
        <w:tab/>
        <w:t>Reference sensitivity power level for 2DL CA</w:t>
      </w:r>
      <w:bookmarkEnd w:id="6"/>
      <w:bookmarkEnd w:id="7"/>
      <w:r>
        <w:t xml:space="preserve"> without exception</w:t>
      </w:r>
    </w:p>
    <w:p w14:paraId="0711A2D6" w14:textId="101A0CBC" w:rsidR="00CA73E0" w:rsidRPr="00CA73E0" w:rsidRDefault="00CA73E0" w:rsidP="00CA73E0">
      <w:pPr>
        <w:pStyle w:val="30"/>
        <w:rPr>
          <w:noProof/>
          <w:color w:val="FF0000"/>
        </w:rPr>
      </w:pPr>
      <w:bookmarkStart w:id="10" w:name="_Toc36227086"/>
      <w:bookmarkStart w:id="11" w:name="_Toc27478372"/>
      <w:r w:rsidRPr="006A6DC8">
        <w:rPr>
          <w:noProof/>
          <w:color w:val="FF0000"/>
        </w:rPr>
        <w:t>&lt;</w:t>
      </w:r>
      <w:r>
        <w:rPr>
          <w:noProof/>
          <w:color w:val="FF0000"/>
        </w:rPr>
        <w:t>Unchanged Text Skipped</w:t>
      </w:r>
      <w:r w:rsidRPr="006A6DC8">
        <w:rPr>
          <w:noProof/>
          <w:color w:val="FF0000"/>
        </w:rPr>
        <w:t>&gt;</w:t>
      </w:r>
    </w:p>
    <w:p w14:paraId="3222B1E2" w14:textId="77777777" w:rsidR="00182D66" w:rsidRDefault="00182D66" w:rsidP="00182D66">
      <w:pPr>
        <w:pStyle w:val="H6"/>
      </w:pPr>
      <w:r>
        <w:t>7.3A.1.5</w:t>
      </w:r>
      <w:r>
        <w:tab/>
        <w:t>Test requirement</w:t>
      </w:r>
      <w:bookmarkEnd w:id="10"/>
      <w:bookmarkEnd w:id="11"/>
    </w:p>
    <w:p w14:paraId="780F06D0" w14:textId="77777777" w:rsidR="00182D66" w:rsidRDefault="00182D66" w:rsidP="00182D66">
      <w:r>
        <w:t xml:space="preserve">For </w:t>
      </w:r>
      <w:bookmarkStart w:id="12" w:name="OLE_LINK5"/>
      <w:r>
        <w:t xml:space="preserve">2DL carrier aggregation, </w:t>
      </w:r>
      <w:r>
        <w:rPr>
          <w:lang w:eastAsia="zh-CN"/>
        </w:rPr>
        <w:t>t</w:t>
      </w:r>
      <w:r>
        <w:t xml:space="preserve">est </w:t>
      </w:r>
      <w:r>
        <w:rPr>
          <w:lang w:eastAsia="zh-CN"/>
        </w:rPr>
        <w:t>p</w:t>
      </w:r>
      <w:r>
        <w:t>arameters are specified in table 7.3A.1.4.1-1, 7.3A.1.4.1-2 and 7.3A.1.4.1-3</w:t>
      </w:r>
      <w:bookmarkEnd w:id="12"/>
      <w:r>
        <w:t xml:space="preserve">. For the CA configurations listed in table 7.3A.1.5-1 where no REFSENS exceptions applies,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3" w:name="OLE_LINK3"/>
      <w:r>
        <w:rPr>
          <w:lang w:eastAsia="zh-CN"/>
        </w:rPr>
        <w:t>non-SDL</w:t>
      </w:r>
      <w:r>
        <w:t xml:space="preserve"> carrier for 2 Rx antenna port</w:t>
      </w:r>
      <w:bookmarkEnd w:id="13"/>
      <w:r>
        <w:t xml:space="preserve">, in table 7.3.2.5-2 for </w:t>
      </w:r>
      <w:r>
        <w:rPr>
          <w:lang w:eastAsia="zh-CN"/>
        </w:rPr>
        <w:t>non-SDL</w:t>
      </w:r>
      <w:r>
        <w:t xml:space="preserve"> carrier for 4 Rx antenna port </w:t>
      </w:r>
      <w:bookmarkStart w:id="14" w:name="OLE_LINK10"/>
      <w:r>
        <w:t xml:space="preserve">and in table 7.3A.1.5-2 </w:t>
      </w:r>
      <w:r>
        <w:rPr>
          <w:lang w:eastAsia="zh-CN"/>
        </w:rPr>
        <w:t>for SDL</w:t>
      </w:r>
      <w:r>
        <w:t xml:space="preserve"> carrier</w:t>
      </w:r>
      <w:bookmarkEnd w:id="14"/>
      <w:r>
        <w:t xml:space="preserve"> with following additional requirements:</w:t>
      </w:r>
    </w:p>
    <w:p w14:paraId="73853FFD" w14:textId="77777777" w:rsidR="00182D66" w:rsidRDefault="00182D66" w:rsidP="00182D66">
      <w:r>
        <w:t>The test requirement of configurations for CA operating band including Band n41 also apply for the corresponding CA operating bands with Band n90 replacing Band n41.</w:t>
      </w:r>
    </w:p>
    <w:p w14:paraId="59F4B270" w14:textId="77777777" w:rsidR="00182D66" w:rsidRDefault="00182D66" w:rsidP="00182D66">
      <w:bookmarkStart w:id="15" w:name="OLE_LINK88"/>
      <w:r>
        <w:t xml:space="preserve">For the UE which supports inter-band carrier aggregation, the test requirement for reference sensitivity shall be increased by the amount given by </w:t>
      </w:r>
      <w:proofErr w:type="spellStart"/>
      <w:r>
        <w:t>ΔR</w:t>
      </w:r>
      <w:r>
        <w:rPr>
          <w:vertAlign w:val="subscript"/>
        </w:rPr>
        <w:t>IB</w:t>
      </w:r>
      <w:proofErr w:type="gramStart"/>
      <w:r>
        <w:rPr>
          <w:vertAlign w:val="subscript"/>
        </w:rPr>
        <w:t>,c</w:t>
      </w:r>
      <w:proofErr w:type="spellEnd"/>
      <w:proofErr w:type="gramEnd"/>
      <w:r>
        <w:t xml:space="preserve"> defined in clause 7.3A.0.3 for the applicable operating bands. Unless otherwise stated,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is set to zero.</w:t>
      </w:r>
    </w:p>
    <w:p w14:paraId="1B6E5153" w14:textId="77777777" w:rsidR="00182D66" w:rsidRDefault="00182D66" w:rsidP="00182D66">
      <w:bookmarkStart w:id="16" w:name="OLE_LINK6"/>
      <w:bookmarkEnd w:id="15"/>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16"/>
    </w:p>
    <w:p w14:paraId="7232A06F" w14:textId="77777777" w:rsidR="00182D66" w:rsidRDefault="00182D66" w:rsidP="00182D66">
      <w:pPr>
        <w:pStyle w:val="TH"/>
      </w:pPr>
      <w:r>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182D66" w14:paraId="154515E4" w14:textId="77777777" w:rsidTr="00182D66">
        <w:trPr>
          <w:jc w:val="center"/>
        </w:trPr>
        <w:tc>
          <w:tcPr>
            <w:tcW w:w="3285" w:type="dxa"/>
            <w:tcBorders>
              <w:top w:val="single" w:sz="4" w:space="0" w:color="auto"/>
              <w:left w:val="single" w:sz="4" w:space="0" w:color="auto"/>
              <w:bottom w:val="single" w:sz="4" w:space="0" w:color="auto"/>
              <w:right w:val="single" w:sz="4" w:space="0" w:color="auto"/>
            </w:tcBorders>
            <w:hideMark/>
          </w:tcPr>
          <w:p w14:paraId="1B41C6E0" w14:textId="77777777" w:rsidR="00182D66" w:rsidRDefault="00182D66">
            <w:pPr>
              <w:pStyle w:val="TAH"/>
              <w:rPr>
                <w:lang w:eastAsia="zh-CN"/>
              </w:rPr>
            </w:pPr>
            <w:r>
              <w:rPr>
                <w:lang w:eastAsia="zh-CN"/>
              </w:rPr>
              <w:t>Carrier aggregation type</w:t>
            </w:r>
          </w:p>
        </w:tc>
        <w:tc>
          <w:tcPr>
            <w:tcW w:w="3285" w:type="dxa"/>
            <w:tcBorders>
              <w:top w:val="single" w:sz="4" w:space="0" w:color="auto"/>
              <w:left w:val="single" w:sz="4" w:space="0" w:color="auto"/>
              <w:bottom w:val="single" w:sz="4" w:space="0" w:color="auto"/>
              <w:right w:val="single" w:sz="4" w:space="0" w:color="auto"/>
            </w:tcBorders>
            <w:hideMark/>
          </w:tcPr>
          <w:p w14:paraId="45773F4A" w14:textId="77777777" w:rsidR="00182D66" w:rsidRDefault="00182D66">
            <w:pPr>
              <w:pStyle w:val="TAH"/>
              <w:rPr>
                <w:lang w:eastAsia="zh-CN"/>
              </w:rPr>
            </w:pPr>
            <w:r>
              <w:rPr>
                <w:lang w:eastAsia="zh-CN"/>
              </w:rPr>
              <w:t>DL CA configuration</w:t>
            </w:r>
          </w:p>
        </w:tc>
        <w:tc>
          <w:tcPr>
            <w:tcW w:w="3285" w:type="dxa"/>
            <w:tcBorders>
              <w:top w:val="single" w:sz="4" w:space="0" w:color="auto"/>
              <w:left w:val="single" w:sz="4" w:space="0" w:color="auto"/>
              <w:bottom w:val="single" w:sz="4" w:space="0" w:color="auto"/>
              <w:right w:val="single" w:sz="4" w:space="0" w:color="auto"/>
            </w:tcBorders>
            <w:hideMark/>
          </w:tcPr>
          <w:p w14:paraId="0AC3D167" w14:textId="77777777" w:rsidR="00182D66" w:rsidRDefault="00182D66">
            <w:pPr>
              <w:pStyle w:val="TAH"/>
              <w:rPr>
                <w:lang w:eastAsia="zh-CN"/>
              </w:rPr>
            </w:pPr>
            <w:r>
              <w:rPr>
                <w:lang w:eastAsia="zh-CN"/>
              </w:rPr>
              <w:t>UL CA configuration</w:t>
            </w:r>
          </w:p>
        </w:tc>
      </w:tr>
      <w:tr w:rsidR="00182D66" w14:paraId="407EB92D" w14:textId="77777777" w:rsidTr="00182D66">
        <w:trPr>
          <w:jc w:val="center"/>
        </w:trPr>
        <w:tc>
          <w:tcPr>
            <w:tcW w:w="3285" w:type="dxa"/>
            <w:tcBorders>
              <w:top w:val="single" w:sz="4" w:space="0" w:color="auto"/>
              <w:left w:val="single" w:sz="4" w:space="0" w:color="auto"/>
              <w:bottom w:val="nil"/>
              <w:right w:val="single" w:sz="4" w:space="0" w:color="auto"/>
            </w:tcBorders>
          </w:tcPr>
          <w:p w14:paraId="16658B85"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vAlign w:val="center"/>
            <w:hideMark/>
          </w:tcPr>
          <w:p w14:paraId="50A62FED" w14:textId="77777777" w:rsidR="00182D66" w:rsidRDefault="00182D66">
            <w:pPr>
              <w:pStyle w:val="TAC"/>
              <w:rPr>
                <w:lang w:eastAsia="zh-CN"/>
              </w:rPr>
            </w:pPr>
            <w:r>
              <w:rPr>
                <w:lang w:eastAsia="zh-CN"/>
              </w:rPr>
              <w:t>CA_n40B</w:t>
            </w:r>
          </w:p>
        </w:tc>
        <w:tc>
          <w:tcPr>
            <w:tcW w:w="3285" w:type="dxa"/>
            <w:tcBorders>
              <w:top w:val="single" w:sz="4" w:space="0" w:color="auto"/>
              <w:left w:val="single" w:sz="4" w:space="0" w:color="auto"/>
              <w:bottom w:val="single" w:sz="4" w:space="0" w:color="auto"/>
              <w:right w:val="single" w:sz="4" w:space="0" w:color="auto"/>
            </w:tcBorders>
            <w:hideMark/>
          </w:tcPr>
          <w:p w14:paraId="1289834C" w14:textId="77777777" w:rsidR="00182D66" w:rsidRDefault="00182D66">
            <w:pPr>
              <w:pStyle w:val="TAC"/>
              <w:rPr>
                <w:lang w:eastAsia="zh-CN"/>
              </w:rPr>
            </w:pPr>
            <w:r>
              <w:rPr>
                <w:lang w:eastAsia="zh-CN"/>
              </w:rPr>
              <w:t>-</w:t>
            </w:r>
          </w:p>
        </w:tc>
      </w:tr>
      <w:tr w:rsidR="00182D66" w14:paraId="7287CB44" w14:textId="77777777" w:rsidTr="00182D66">
        <w:trPr>
          <w:jc w:val="center"/>
        </w:trPr>
        <w:tc>
          <w:tcPr>
            <w:tcW w:w="3285" w:type="dxa"/>
            <w:tcBorders>
              <w:top w:val="nil"/>
              <w:left w:val="single" w:sz="4" w:space="0" w:color="auto"/>
              <w:bottom w:val="nil"/>
              <w:right w:val="single" w:sz="4" w:space="0" w:color="auto"/>
            </w:tcBorders>
          </w:tcPr>
          <w:p w14:paraId="5892C086"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vAlign w:val="center"/>
            <w:hideMark/>
          </w:tcPr>
          <w:p w14:paraId="10F0B1F8" w14:textId="77777777" w:rsidR="00182D66" w:rsidRDefault="00182D66">
            <w:pPr>
              <w:pStyle w:val="TAC"/>
              <w:rPr>
                <w:lang w:eastAsia="zh-CN"/>
              </w:rPr>
            </w:pPr>
            <w:r>
              <w:t>CA_n41C</w:t>
            </w:r>
          </w:p>
        </w:tc>
        <w:tc>
          <w:tcPr>
            <w:tcW w:w="3285" w:type="dxa"/>
            <w:tcBorders>
              <w:top w:val="single" w:sz="4" w:space="0" w:color="auto"/>
              <w:left w:val="single" w:sz="4" w:space="0" w:color="auto"/>
              <w:bottom w:val="single" w:sz="4" w:space="0" w:color="auto"/>
              <w:right w:val="single" w:sz="4" w:space="0" w:color="auto"/>
            </w:tcBorders>
            <w:hideMark/>
          </w:tcPr>
          <w:p w14:paraId="7CE83009" w14:textId="77777777" w:rsidR="00182D66" w:rsidRDefault="00182D66">
            <w:pPr>
              <w:pStyle w:val="TAC"/>
              <w:rPr>
                <w:lang w:eastAsia="zh-CN"/>
              </w:rPr>
            </w:pPr>
            <w:r>
              <w:rPr>
                <w:lang w:eastAsia="zh-CN"/>
              </w:rPr>
              <w:t>-</w:t>
            </w:r>
          </w:p>
        </w:tc>
      </w:tr>
      <w:tr w:rsidR="00182D66" w14:paraId="1786646F" w14:textId="77777777" w:rsidTr="00182D66">
        <w:trPr>
          <w:jc w:val="center"/>
        </w:trPr>
        <w:tc>
          <w:tcPr>
            <w:tcW w:w="3285" w:type="dxa"/>
            <w:tcBorders>
              <w:top w:val="nil"/>
              <w:left w:val="single" w:sz="4" w:space="0" w:color="auto"/>
              <w:bottom w:val="nil"/>
              <w:right w:val="single" w:sz="4" w:space="0" w:color="auto"/>
            </w:tcBorders>
            <w:hideMark/>
          </w:tcPr>
          <w:p w14:paraId="5E8DF599" w14:textId="77777777" w:rsidR="00182D66" w:rsidRDefault="00182D66">
            <w:pPr>
              <w:pStyle w:val="TAC"/>
              <w:rPr>
                <w:lang w:eastAsia="zh-CN"/>
              </w:rPr>
            </w:pPr>
            <w:r>
              <w:rPr>
                <w:lang w:eastAsia="zh-CN"/>
              </w:rPr>
              <w:t>Intra-band contiguous 2DL CA</w:t>
            </w:r>
          </w:p>
        </w:tc>
        <w:tc>
          <w:tcPr>
            <w:tcW w:w="3285" w:type="dxa"/>
            <w:tcBorders>
              <w:top w:val="single" w:sz="4" w:space="0" w:color="auto"/>
              <w:left w:val="single" w:sz="4" w:space="0" w:color="auto"/>
              <w:bottom w:val="single" w:sz="4" w:space="0" w:color="auto"/>
              <w:right w:val="single" w:sz="4" w:space="0" w:color="auto"/>
            </w:tcBorders>
            <w:vAlign w:val="center"/>
            <w:hideMark/>
          </w:tcPr>
          <w:p w14:paraId="0713DF34" w14:textId="77777777" w:rsidR="00182D66" w:rsidRDefault="00182D66">
            <w:pPr>
              <w:pStyle w:val="TAC"/>
              <w:rPr>
                <w:lang w:eastAsia="zh-CN"/>
              </w:rPr>
            </w:pPr>
            <w:r>
              <w:t>CA_n66B</w:t>
            </w:r>
          </w:p>
        </w:tc>
        <w:tc>
          <w:tcPr>
            <w:tcW w:w="3285" w:type="dxa"/>
            <w:tcBorders>
              <w:top w:val="single" w:sz="4" w:space="0" w:color="auto"/>
              <w:left w:val="single" w:sz="4" w:space="0" w:color="auto"/>
              <w:bottom w:val="single" w:sz="4" w:space="0" w:color="auto"/>
              <w:right w:val="single" w:sz="4" w:space="0" w:color="auto"/>
            </w:tcBorders>
            <w:hideMark/>
          </w:tcPr>
          <w:p w14:paraId="20668198" w14:textId="77777777" w:rsidR="00182D66" w:rsidRDefault="00182D66">
            <w:pPr>
              <w:pStyle w:val="TAC"/>
              <w:rPr>
                <w:lang w:eastAsia="zh-CN"/>
              </w:rPr>
            </w:pPr>
            <w:r>
              <w:rPr>
                <w:lang w:eastAsia="zh-CN"/>
              </w:rPr>
              <w:t>-</w:t>
            </w:r>
          </w:p>
        </w:tc>
      </w:tr>
      <w:tr w:rsidR="00182D66" w14:paraId="485989BF" w14:textId="77777777" w:rsidTr="00182D66">
        <w:trPr>
          <w:jc w:val="center"/>
        </w:trPr>
        <w:tc>
          <w:tcPr>
            <w:tcW w:w="3285" w:type="dxa"/>
            <w:tcBorders>
              <w:top w:val="nil"/>
              <w:left w:val="single" w:sz="4" w:space="0" w:color="auto"/>
              <w:bottom w:val="nil"/>
              <w:right w:val="single" w:sz="4" w:space="0" w:color="auto"/>
            </w:tcBorders>
          </w:tcPr>
          <w:p w14:paraId="19C7C35A"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F9E230C" w14:textId="77777777" w:rsidR="00182D66" w:rsidRDefault="00182D66">
            <w:pPr>
              <w:pStyle w:val="TAC"/>
              <w:rPr>
                <w:lang w:eastAsia="zh-CN"/>
              </w:rPr>
            </w:pPr>
            <w:r>
              <w:rPr>
                <w:lang w:eastAsia="zh-CN"/>
              </w:rPr>
              <w:t>CA_n78B</w:t>
            </w:r>
          </w:p>
        </w:tc>
        <w:tc>
          <w:tcPr>
            <w:tcW w:w="3285" w:type="dxa"/>
            <w:tcBorders>
              <w:top w:val="single" w:sz="4" w:space="0" w:color="auto"/>
              <w:left w:val="single" w:sz="4" w:space="0" w:color="auto"/>
              <w:bottom w:val="single" w:sz="4" w:space="0" w:color="auto"/>
              <w:right w:val="single" w:sz="4" w:space="0" w:color="auto"/>
            </w:tcBorders>
            <w:hideMark/>
          </w:tcPr>
          <w:p w14:paraId="10B3448D" w14:textId="77777777" w:rsidR="00182D66" w:rsidRDefault="00182D66">
            <w:pPr>
              <w:pStyle w:val="TAC"/>
              <w:rPr>
                <w:lang w:eastAsia="zh-CN"/>
              </w:rPr>
            </w:pPr>
            <w:r>
              <w:rPr>
                <w:lang w:eastAsia="zh-CN"/>
              </w:rPr>
              <w:t>-</w:t>
            </w:r>
          </w:p>
        </w:tc>
      </w:tr>
      <w:tr w:rsidR="00182D66" w14:paraId="4C18B500" w14:textId="77777777" w:rsidTr="00182D66">
        <w:trPr>
          <w:jc w:val="center"/>
        </w:trPr>
        <w:tc>
          <w:tcPr>
            <w:tcW w:w="3285" w:type="dxa"/>
            <w:tcBorders>
              <w:top w:val="nil"/>
              <w:left w:val="single" w:sz="4" w:space="0" w:color="auto"/>
              <w:bottom w:val="single" w:sz="4" w:space="0" w:color="auto"/>
              <w:right w:val="single" w:sz="4" w:space="0" w:color="auto"/>
            </w:tcBorders>
          </w:tcPr>
          <w:p w14:paraId="2E064AE4"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273D2E3" w14:textId="77777777" w:rsidR="00182D66" w:rsidRDefault="00182D66">
            <w:pPr>
              <w:pStyle w:val="TAC"/>
              <w:rPr>
                <w:lang w:eastAsia="zh-CN"/>
              </w:rPr>
            </w:pPr>
            <w:r>
              <w:t>CA_n78C</w:t>
            </w:r>
          </w:p>
        </w:tc>
        <w:tc>
          <w:tcPr>
            <w:tcW w:w="3285" w:type="dxa"/>
            <w:tcBorders>
              <w:top w:val="single" w:sz="4" w:space="0" w:color="auto"/>
              <w:left w:val="single" w:sz="4" w:space="0" w:color="auto"/>
              <w:bottom w:val="single" w:sz="4" w:space="0" w:color="auto"/>
              <w:right w:val="single" w:sz="4" w:space="0" w:color="auto"/>
            </w:tcBorders>
            <w:hideMark/>
          </w:tcPr>
          <w:p w14:paraId="706E21EF" w14:textId="77777777" w:rsidR="00182D66" w:rsidRDefault="00182D66">
            <w:pPr>
              <w:pStyle w:val="TAC"/>
              <w:rPr>
                <w:lang w:eastAsia="zh-CN"/>
              </w:rPr>
            </w:pPr>
            <w:r>
              <w:rPr>
                <w:lang w:eastAsia="zh-CN"/>
              </w:rPr>
              <w:t>-</w:t>
            </w:r>
          </w:p>
        </w:tc>
      </w:tr>
      <w:tr w:rsidR="00182D66" w14:paraId="054CA660" w14:textId="77777777" w:rsidTr="00182D66">
        <w:trPr>
          <w:jc w:val="center"/>
        </w:trPr>
        <w:tc>
          <w:tcPr>
            <w:tcW w:w="3285" w:type="dxa"/>
            <w:tcBorders>
              <w:top w:val="single" w:sz="4" w:space="0" w:color="auto"/>
              <w:left w:val="single" w:sz="4" w:space="0" w:color="auto"/>
              <w:bottom w:val="nil"/>
              <w:right w:val="single" w:sz="4" w:space="0" w:color="auto"/>
            </w:tcBorders>
          </w:tcPr>
          <w:p w14:paraId="6AE49F7B"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FC733C2" w14:textId="77777777" w:rsidR="00182D66" w:rsidRDefault="00182D66">
            <w:pPr>
              <w:pStyle w:val="TAC"/>
              <w:rPr>
                <w:lang w:eastAsia="zh-CN"/>
              </w:rPr>
            </w:pPr>
            <w:r>
              <w:rPr>
                <w:rFonts w:eastAsia="Yu Gothic" w:cs="Arial"/>
                <w:szCs w:val="18"/>
              </w:rPr>
              <w:t>CA_n66(2A)</w:t>
            </w:r>
          </w:p>
        </w:tc>
        <w:tc>
          <w:tcPr>
            <w:tcW w:w="3285" w:type="dxa"/>
            <w:tcBorders>
              <w:top w:val="single" w:sz="4" w:space="0" w:color="auto"/>
              <w:left w:val="single" w:sz="4" w:space="0" w:color="auto"/>
              <w:bottom w:val="single" w:sz="4" w:space="0" w:color="auto"/>
              <w:right w:val="single" w:sz="4" w:space="0" w:color="auto"/>
            </w:tcBorders>
            <w:hideMark/>
          </w:tcPr>
          <w:p w14:paraId="78197FE7" w14:textId="77777777" w:rsidR="00182D66" w:rsidRDefault="00182D66">
            <w:pPr>
              <w:pStyle w:val="TAC"/>
              <w:rPr>
                <w:lang w:eastAsia="zh-CN"/>
              </w:rPr>
            </w:pPr>
            <w:r>
              <w:rPr>
                <w:lang w:eastAsia="zh-CN"/>
              </w:rPr>
              <w:t>-</w:t>
            </w:r>
          </w:p>
        </w:tc>
      </w:tr>
      <w:tr w:rsidR="00182D66" w14:paraId="395DBBAE" w14:textId="77777777" w:rsidTr="00182D66">
        <w:trPr>
          <w:jc w:val="center"/>
        </w:trPr>
        <w:tc>
          <w:tcPr>
            <w:tcW w:w="3285" w:type="dxa"/>
            <w:tcBorders>
              <w:top w:val="nil"/>
              <w:left w:val="single" w:sz="4" w:space="0" w:color="auto"/>
              <w:bottom w:val="nil"/>
              <w:right w:val="single" w:sz="4" w:space="0" w:color="auto"/>
            </w:tcBorders>
            <w:hideMark/>
          </w:tcPr>
          <w:p w14:paraId="68976240" w14:textId="77777777" w:rsidR="00182D66" w:rsidRDefault="00182D66">
            <w:pPr>
              <w:pStyle w:val="TAC"/>
              <w:rPr>
                <w:lang w:eastAsia="zh-CN"/>
              </w:rPr>
            </w:pPr>
            <w:r>
              <w:rPr>
                <w:lang w:eastAsia="zh-CN"/>
              </w:rPr>
              <w:t>Intra-band non-contiguous 2DL CA</w:t>
            </w:r>
          </w:p>
        </w:tc>
        <w:tc>
          <w:tcPr>
            <w:tcW w:w="3285" w:type="dxa"/>
            <w:tcBorders>
              <w:top w:val="single" w:sz="4" w:space="0" w:color="auto"/>
              <w:left w:val="single" w:sz="4" w:space="0" w:color="auto"/>
              <w:bottom w:val="single" w:sz="4" w:space="0" w:color="auto"/>
              <w:right w:val="single" w:sz="4" w:space="0" w:color="auto"/>
            </w:tcBorders>
            <w:hideMark/>
          </w:tcPr>
          <w:p w14:paraId="12A125FE" w14:textId="77777777" w:rsidR="00182D66" w:rsidRDefault="00182D66">
            <w:pPr>
              <w:pStyle w:val="TAC"/>
              <w:rPr>
                <w:lang w:eastAsia="zh-CN"/>
              </w:rPr>
            </w:pPr>
            <w:r>
              <w:rPr>
                <w:rFonts w:eastAsia="Yu Gothic"/>
              </w:rPr>
              <w:t>CA_n77(2A)</w:t>
            </w:r>
          </w:p>
        </w:tc>
        <w:tc>
          <w:tcPr>
            <w:tcW w:w="3285" w:type="dxa"/>
            <w:tcBorders>
              <w:top w:val="single" w:sz="4" w:space="0" w:color="auto"/>
              <w:left w:val="single" w:sz="4" w:space="0" w:color="auto"/>
              <w:bottom w:val="single" w:sz="4" w:space="0" w:color="auto"/>
              <w:right w:val="single" w:sz="4" w:space="0" w:color="auto"/>
            </w:tcBorders>
            <w:hideMark/>
          </w:tcPr>
          <w:p w14:paraId="4B3B3499" w14:textId="77777777" w:rsidR="00182D66" w:rsidRDefault="00182D66">
            <w:pPr>
              <w:pStyle w:val="TAC"/>
              <w:rPr>
                <w:lang w:eastAsia="zh-CN"/>
              </w:rPr>
            </w:pPr>
            <w:r>
              <w:rPr>
                <w:lang w:eastAsia="zh-CN"/>
              </w:rPr>
              <w:t>-</w:t>
            </w:r>
          </w:p>
        </w:tc>
      </w:tr>
      <w:tr w:rsidR="00182D66" w14:paraId="079C44F3" w14:textId="77777777" w:rsidTr="00182D66">
        <w:trPr>
          <w:jc w:val="center"/>
        </w:trPr>
        <w:tc>
          <w:tcPr>
            <w:tcW w:w="3285" w:type="dxa"/>
            <w:tcBorders>
              <w:top w:val="nil"/>
              <w:left w:val="single" w:sz="4" w:space="0" w:color="auto"/>
              <w:bottom w:val="single" w:sz="4" w:space="0" w:color="auto"/>
              <w:right w:val="single" w:sz="4" w:space="0" w:color="auto"/>
            </w:tcBorders>
          </w:tcPr>
          <w:p w14:paraId="5BF5E3D7"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332A2F3" w14:textId="77777777" w:rsidR="00182D66" w:rsidRDefault="00182D66">
            <w:pPr>
              <w:pStyle w:val="TAC"/>
              <w:rPr>
                <w:lang w:eastAsia="zh-CN"/>
              </w:rPr>
            </w:pPr>
            <w:r>
              <w:t>CA_n78(2A)</w:t>
            </w:r>
          </w:p>
        </w:tc>
        <w:tc>
          <w:tcPr>
            <w:tcW w:w="3285" w:type="dxa"/>
            <w:tcBorders>
              <w:top w:val="single" w:sz="4" w:space="0" w:color="auto"/>
              <w:left w:val="single" w:sz="4" w:space="0" w:color="auto"/>
              <w:bottom w:val="single" w:sz="4" w:space="0" w:color="auto"/>
              <w:right w:val="single" w:sz="4" w:space="0" w:color="auto"/>
            </w:tcBorders>
            <w:hideMark/>
          </w:tcPr>
          <w:p w14:paraId="48A1F0B6" w14:textId="77777777" w:rsidR="00182D66" w:rsidRDefault="00182D66">
            <w:pPr>
              <w:pStyle w:val="TAC"/>
              <w:rPr>
                <w:lang w:eastAsia="zh-CN"/>
              </w:rPr>
            </w:pPr>
            <w:r>
              <w:rPr>
                <w:lang w:eastAsia="zh-CN"/>
              </w:rPr>
              <w:t>-</w:t>
            </w:r>
          </w:p>
        </w:tc>
      </w:tr>
      <w:tr w:rsidR="00182D66" w14:paraId="5265ABB9" w14:textId="77777777" w:rsidTr="00182D66">
        <w:trPr>
          <w:jc w:val="center"/>
        </w:trPr>
        <w:tc>
          <w:tcPr>
            <w:tcW w:w="3285" w:type="dxa"/>
            <w:tcBorders>
              <w:top w:val="single" w:sz="4" w:space="0" w:color="auto"/>
              <w:left w:val="single" w:sz="4" w:space="0" w:color="auto"/>
              <w:bottom w:val="nil"/>
              <w:right w:val="single" w:sz="4" w:space="0" w:color="auto"/>
            </w:tcBorders>
          </w:tcPr>
          <w:p w14:paraId="110DC5B1"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865DF9B" w14:textId="77777777" w:rsidR="00182D66" w:rsidRDefault="00182D66">
            <w:pPr>
              <w:pStyle w:val="TAC"/>
              <w:rPr>
                <w:lang w:eastAsia="zh-CN"/>
              </w:rPr>
            </w:pPr>
            <w:r>
              <w:rPr>
                <w:lang w:eastAsia="zh-CN"/>
              </w:rPr>
              <w:t>CA_n1A-n77A</w:t>
            </w:r>
          </w:p>
        </w:tc>
        <w:tc>
          <w:tcPr>
            <w:tcW w:w="3285" w:type="dxa"/>
            <w:tcBorders>
              <w:top w:val="single" w:sz="4" w:space="0" w:color="auto"/>
              <w:left w:val="single" w:sz="4" w:space="0" w:color="auto"/>
              <w:bottom w:val="single" w:sz="4" w:space="0" w:color="auto"/>
              <w:right w:val="single" w:sz="4" w:space="0" w:color="auto"/>
            </w:tcBorders>
            <w:hideMark/>
          </w:tcPr>
          <w:p w14:paraId="57402203" w14:textId="77777777" w:rsidR="00182D66" w:rsidRDefault="00182D66">
            <w:pPr>
              <w:pStyle w:val="TAC"/>
              <w:rPr>
                <w:lang w:eastAsia="zh-CN"/>
              </w:rPr>
            </w:pPr>
            <w:r>
              <w:rPr>
                <w:lang w:eastAsia="zh-CN"/>
              </w:rPr>
              <w:t>-</w:t>
            </w:r>
          </w:p>
        </w:tc>
      </w:tr>
      <w:tr w:rsidR="00182D66" w14:paraId="1871309F" w14:textId="77777777" w:rsidTr="00182D66">
        <w:trPr>
          <w:jc w:val="center"/>
        </w:trPr>
        <w:tc>
          <w:tcPr>
            <w:tcW w:w="3285" w:type="dxa"/>
            <w:tcBorders>
              <w:top w:val="nil"/>
              <w:left w:val="single" w:sz="4" w:space="0" w:color="auto"/>
              <w:bottom w:val="nil"/>
              <w:right w:val="single" w:sz="4" w:space="0" w:color="auto"/>
            </w:tcBorders>
          </w:tcPr>
          <w:p w14:paraId="2179C1DC"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70ECCBE" w14:textId="77777777" w:rsidR="00182D66" w:rsidRDefault="00182D66">
            <w:pPr>
              <w:pStyle w:val="TAC"/>
              <w:rPr>
                <w:lang w:eastAsia="zh-CN"/>
              </w:rPr>
            </w:pPr>
            <w:r>
              <w:rPr>
                <w:lang w:eastAsia="zh-CN"/>
              </w:rPr>
              <w:t>CA_n1A-n78A</w:t>
            </w:r>
          </w:p>
        </w:tc>
        <w:tc>
          <w:tcPr>
            <w:tcW w:w="3285" w:type="dxa"/>
            <w:tcBorders>
              <w:top w:val="single" w:sz="4" w:space="0" w:color="auto"/>
              <w:left w:val="single" w:sz="4" w:space="0" w:color="auto"/>
              <w:bottom w:val="single" w:sz="4" w:space="0" w:color="auto"/>
              <w:right w:val="single" w:sz="4" w:space="0" w:color="auto"/>
            </w:tcBorders>
            <w:hideMark/>
          </w:tcPr>
          <w:p w14:paraId="6DD17B39" w14:textId="77777777" w:rsidR="00182D66" w:rsidRDefault="00182D66">
            <w:pPr>
              <w:pStyle w:val="TAC"/>
              <w:rPr>
                <w:lang w:eastAsia="zh-CN"/>
              </w:rPr>
            </w:pPr>
            <w:r>
              <w:rPr>
                <w:lang w:eastAsia="zh-CN"/>
              </w:rPr>
              <w:t>-</w:t>
            </w:r>
          </w:p>
        </w:tc>
      </w:tr>
      <w:tr w:rsidR="00182D66" w14:paraId="7A155371" w14:textId="77777777" w:rsidTr="00182D66">
        <w:trPr>
          <w:jc w:val="center"/>
        </w:trPr>
        <w:tc>
          <w:tcPr>
            <w:tcW w:w="3285" w:type="dxa"/>
            <w:tcBorders>
              <w:top w:val="nil"/>
              <w:left w:val="single" w:sz="4" w:space="0" w:color="auto"/>
              <w:bottom w:val="nil"/>
              <w:right w:val="single" w:sz="4" w:space="0" w:color="auto"/>
            </w:tcBorders>
          </w:tcPr>
          <w:p w14:paraId="4963016D"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63A9F3E" w14:textId="77777777" w:rsidR="00182D66" w:rsidRDefault="00182D66">
            <w:pPr>
              <w:pStyle w:val="TAC"/>
              <w:rPr>
                <w:lang w:eastAsia="zh-CN"/>
              </w:rPr>
            </w:pPr>
            <w:r>
              <w:t>CA_n3A-n77A</w:t>
            </w:r>
          </w:p>
        </w:tc>
        <w:tc>
          <w:tcPr>
            <w:tcW w:w="3285" w:type="dxa"/>
            <w:tcBorders>
              <w:top w:val="single" w:sz="4" w:space="0" w:color="auto"/>
              <w:left w:val="single" w:sz="4" w:space="0" w:color="auto"/>
              <w:bottom w:val="single" w:sz="4" w:space="0" w:color="auto"/>
              <w:right w:val="single" w:sz="4" w:space="0" w:color="auto"/>
            </w:tcBorders>
            <w:hideMark/>
          </w:tcPr>
          <w:p w14:paraId="41FBF5E6" w14:textId="77777777" w:rsidR="00182D66" w:rsidRDefault="00182D66">
            <w:pPr>
              <w:pStyle w:val="TAC"/>
              <w:rPr>
                <w:lang w:eastAsia="zh-CN"/>
              </w:rPr>
            </w:pPr>
            <w:r>
              <w:rPr>
                <w:lang w:eastAsia="zh-CN"/>
              </w:rPr>
              <w:t>-</w:t>
            </w:r>
          </w:p>
        </w:tc>
      </w:tr>
      <w:tr w:rsidR="00182D66" w14:paraId="33CEFD52" w14:textId="77777777" w:rsidTr="00182D66">
        <w:trPr>
          <w:jc w:val="center"/>
        </w:trPr>
        <w:tc>
          <w:tcPr>
            <w:tcW w:w="3285" w:type="dxa"/>
            <w:tcBorders>
              <w:top w:val="nil"/>
              <w:left w:val="single" w:sz="4" w:space="0" w:color="auto"/>
              <w:bottom w:val="nil"/>
              <w:right w:val="single" w:sz="4" w:space="0" w:color="auto"/>
            </w:tcBorders>
            <w:hideMark/>
          </w:tcPr>
          <w:p w14:paraId="1F2EFC8E" w14:textId="77777777" w:rsidR="00182D66" w:rsidRDefault="00182D66">
            <w:pPr>
              <w:pStyle w:val="TAC"/>
              <w:rPr>
                <w:lang w:eastAsia="zh-CN"/>
              </w:rPr>
            </w:pPr>
            <w:r>
              <w:rPr>
                <w:lang w:eastAsia="zh-CN"/>
              </w:rPr>
              <w:t>Inter-band 2DL CA</w:t>
            </w:r>
          </w:p>
        </w:tc>
        <w:tc>
          <w:tcPr>
            <w:tcW w:w="3285" w:type="dxa"/>
            <w:tcBorders>
              <w:top w:val="single" w:sz="4" w:space="0" w:color="auto"/>
              <w:left w:val="single" w:sz="4" w:space="0" w:color="auto"/>
              <w:bottom w:val="single" w:sz="4" w:space="0" w:color="auto"/>
              <w:right w:val="single" w:sz="4" w:space="0" w:color="auto"/>
            </w:tcBorders>
            <w:hideMark/>
          </w:tcPr>
          <w:p w14:paraId="689B99A4" w14:textId="77777777" w:rsidR="00182D66" w:rsidRDefault="00182D66">
            <w:pPr>
              <w:pStyle w:val="TAC"/>
              <w:rPr>
                <w:lang w:eastAsia="zh-CN"/>
              </w:rPr>
            </w:pPr>
            <w:r>
              <w:rPr>
                <w:bCs/>
              </w:rPr>
              <w:t>CA_n3A-n78A</w:t>
            </w:r>
          </w:p>
        </w:tc>
        <w:tc>
          <w:tcPr>
            <w:tcW w:w="3285" w:type="dxa"/>
            <w:tcBorders>
              <w:top w:val="single" w:sz="4" w:space="0" w:color="auto"/>
              <w:left w:val="single" w:sz="4" w:space="0" w:color="auto"/>
              <w:bottom w:val="single" w:sz="4" w:space="0" w:color="auto"/>
              <w:right w:val="single" w:sz="4" w:space="0" w:color="auto"/>
            </w:tcBorders>
            <w:hideMark/>
          </w:tcPr>
          <w:p w14:paraId="3462226A" w14:textId="77777777" w:rsidR="00182D66" w:rsidRDefault="00182D66">
            <w:pPr>
              <w:pStyle w:val="TAC"/>
              <w:rPr>
                <w:lang w:eastAsia="zh-CN"/>
              </w:rPr>
            </w:pPr>
            <w:r>
              <w:rPr>
                <w:lang w:eastAsia="zh-CN"/>
              </w:rPr>
              <w:t>-</w:t>
            </w:r>
          </w:p>
        </w:tc>
      </w:tr>
      <w:tr w:rsidR="00182D66" w14:paraId="682A5F43" w14:textId="77777777" w:rsidTr="00182D66">
        <w:trPr>
          <w:jc w:val="center"/>
        </w:trPr>
        <w:tc>
          <w:tcPr>
            <w:tcW w:w="3285" w:type="dxa"/>
            <w:tcBorders>
              <w:top w:val="nil"/>
              <w:left w:val="single" w:sz="4" w:space="0" w:color="auto"/>
              <w:bottom w:val="nil"/>
              <w:right w:val="single" w:sz="4" w:space="0" w:color="auto"/>
            </w:tcBorders>
          </w:tcPr>
          <w:p w14:paraId="26D91133"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075A645" w14:textId="77777777" w:rsidR="00182D66" w:rsidRDefault="00182D66">
            <w:pPr>
              <w:pStyle w:val="TAC"/>
              <w:rPr>
                <w:lang w:eastAsia="zh-CN"/>
              </w:rPr>
            </w:pPr>
            <w:bookmarkStart w:id="17" w:name="OLE_LINK265"/>
            <w:bookmarkStart w:id="18" w:name="OLE_LINK266"/>
            <w:r>
              <w:rPr>
                <w:bCs/>
              </w:rPr>
              <w:t>CA_n8A-n78A</w:t>
            </w:r>
            <w:bookmarkEnd w:id="17"/>
            <w:bookmarkEnd w:id="18"/>
          </w:p>
        </w:tc>
        <w:tc>
          <w:tcPr>
            <w:tcW w:w="3285" w:type="dxa"/>
            <w:tcBorders>
              <w:top w:val="single" w:sz="4" w:space="0" w:color="auto"/>
              <w:left w:val="single" w:sz="4" w:space="0" w:color="auto"/>
              <w:bottom w:val="single" w:sz="4" w:space="0" w:color="auto"/>
              <w:right w:val="single" w:sz="4" w:space="0" w:color="auto"/>
            </w:tcBorders>
            <w:hideMark/>
          </w:tcPr>
          <w:p w14:paraId="6C788F9D" w14:textId="77777777" w:rsidR="00182D66" w:rsidRDefault="00182D66">
            <w:pPr>
              <w:pStyle w:val="TAC"/>
              <w:rPr>
                <w:lang w:eastAsia="zh-CN"/>
              </w:rPr>
            </w:pPr>
            <w:r>
              <w:rPr>
                <w:lang w:eastAsia="zh-CN"/>
              </w:rPr>
              <w:t>-</w:t>
            </w:r>
          </w:p>
        </w:tc>
      </w:tr>
      <w:tr w:rsidR="006A6E75" w14:paraId="27EB6952" w14:textId="77777777" w:rsidTr="00182D66">
        <w:trPr>
          <w:jc w:val="center"/>
          <w:ins w:id="19" w:author="Huawei" w:date="2021-04-29T20:13:00Z"/>
        </w:trPr>
        <w:tc>
          <w:tcPr>
            <w:tcW w:w="3285" w:type="dxa"/>
            <w:tcBorders>
              <w:top w:val="nil"/>
              <w:left w:val="single" w:sz="4" w:space="0" w:color="auto"/>
              <w:bottom w:val="nil"/>
              <w:right w:val="single" w:sz="4" w:space="0" w:color="auto"/>
            </w:tcBorders>
          </w:tcPr>
          <w:p w14:paraId="6C364967" w14:textId="77777777" w:rsidR="006A6E75" w:rsidRDefault="006A6E75">
            <w:pPr>
              <w:pStyle w:val="TAC"/>
              <w:rPr>
                <w:ins w:id="20" w:author="Huawei" w:date="2021-04-29T20:13:00Z"/>
                <w:lang w:eastAsia="zh-CN"/>
              </w:rPr>
            </w:pPr>
          </w:p>
        </w:tc>
        <w:tc>
          <w:tcPr>
            <w:tcW w:w="3285" w:type="dxa"/>
            <w:tcBorders>
              <w:top w:val="single" w:sz="4" w:space="0" w:color="auto"/>
              <w:left w:val="single" w:sz="4" w:space="0" w:color="auto"/>
              <w:bottom w:val="single" w:sz="4" w:space="0" w:color="auto"/>
              <w:right w:val="single" w:sz="4" w:space="0" w:color="auto"/>
            </w:tcBorders>
          </w:tcPr>
          <w:p w14:paraId="79AAE242" w14:textId="1A53E29F" w:rsidR="006A6E75" w:rsidRDefault="006A6E75" w:rsidP="006A6E75">
            <w:pPr>
              <w:pStyle w:val="TAC"/>
              <w:rPr>
                <w:ins w:id="21" w:author="Huawei" w:date="2021-04-29T20:13:00Z"/>
                <w:bCs/>
              </w:rPr>
            </w:pPr>
            <w:ins w:id="22" w:author="Huawei" w:date="2021-04-29T20:13:00Z">
              <w:r>
                <w:rPr>
                  <w:bCs/>
                </w:rPr>
                <w:t>CA_n28A-n41A</w:t>
              </w:r>
            </w:ins>
          </w:p>
        </w:tc>
        <w:tc>
          <w:tcPr>
            <w:tcW w:w="3285" w:type="dxa"/>
            <w:tcBorders>
              <w:top w:val="single" w:sz="4" w:space="0" w:color="auto"/>
              <w:left w:val="single" w:sz="4" w:space="0" w:color="auto"/>
              <w:bottom w:val="single" w:sz="4" w:space="0" w:color="auto"/>
              <w:right w:val="single" w:sz="4" w:space="0" w:color="auto"/>
            </w:tcBorders>
          </w:tcPr>
          <w:p w14:paraId="2BB70945" w14:textId="77777777" w:rsidR="006A6E75" w:rsidRDefault="006A6E75">
            <w:pPr>
              <w:pStyle w:val="TAC"/>
              <w:rPr>
                <w:ins w:id="23" w:author="Huawei" w:date="2021-04-29T20:13:00Z"/>
                <w:lang w:eastAsia="zh-CN"/>
              </w:rPr>
            </w:pPr>
          </w:p>
        </w:tc>
      </w:tr>
      <w:tr w:rsidR="00182D66" w14:paraId="116E18DE" w14:textId="77777777" w:rsidTr="00182D66">
        <w:trPr>
          <w:jc w:val="center"/>
        </w:trPr>
        <w:tc>
          <w:tcPr>
            <w:tcW w:w="3285" w:type="dxa"/>
            <w:tcBorders>
              <w:top w:val="nil"/>
              <w:left w:val="single" w:sz="4" w:space="0" w:color="auto"/>
              <w:bottom w:val="nil"/>
              <w:right w:val="single" w:sz="4" w:space="0" w:color="auto"/>
            </w:tcBorders>
          </w:tcPr>
          <w:p w14:paraId="3C957677"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CEE8700" w14:textId="77777777" w:rsidR="00182D66" w:rsidRDefault="00182D66">
            <w:pPr>
              <w:pStyle w:val="TAC"/>
              <w:rPr>
                <w:lang w:eastAsia="zh-CN"/>
              </w:rPr>
            </w:pPr>
            <w:r>
              <w:rPr>
                <w:bCs/>
              </w:rPr>
              <w:t>CA_n41A-n79A</w:t>
            </w:r>
          </w:p>
        </w:tc>
        <w:tc>
          <w:tcPr>
            <w:tcW w:w="3285" w:type="dxa"/>
            <w:tcBorders>
              <w:top w:val="single" w:sz="4" w:space="0" w:color="auto"/>
              <w:left w:val="single" w:sz="4" w:space="0" w:color="auto"/>
              <w:bottom w:val="single" w:sz="4" w:space="0" w:color="auto"/>
              <w:right w:val="single" w:sz="4" w:space="0" w:color="auto"/>
            </w:tcBorders>
            <w:hideMark/>
          </w:tcPr>
          <w:p w14:paraId="75BDE7AF" w14:textId="77777777" w:rsidR="00182D66" w:rsidRDefault="00182D66">
            <w:pPr>
              <w:pStyle w:val="TAC"/>
              <w:rPr>
                <w:lang w:eastAsia="zh-CN"/>
              </w:rPr>
            </w:pPr>
            <w:r>
              <w:rPr>
                <w:lang w:eastAsia="zh-CN"/>
              </w:rPr>
              <w:t>-</w:t>
            </w:r>
          </w:p>
        </w:tc>
      </w:tr>
      <w:tr w:rsidR="00182D66" w14:paraId="3286A27E" w14:textId="77777777" w:rsidTr="00182D66">
        <w:trPr>
          <w:jc w:val="center"/>
        </w:trPr>
        <w:tc>
          <w:tcPr>
            <w:tcW w:w="3285" w:type="dxa"/>
            <w:tcBorders>
              <w:top w:val="nil"/>
              <w:left w:val="single" w:sz="4" w:space="0" w:color="auto"/>
              <w:bottom w:val="nil"/>
              <w:right w:val="single" w:sz="4" w:space="0" w:color="auto"/>
            </w:tcBorders>
          </w:tcPr>
          <w:p w14:paraId="47BCAC87"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C339382" w14:textId="77777777" w:rsidR="00182D66" w:rsidRDefault="00182D66">
            <w:pPr>
              <w:pStyle w:val="TAC"/>
              <w:rPr>
                <w:lang w:eastAsia="zh-CN"/>
              </w:rPr>
            </w:pPr>
            <w:r>
              <w:rPr>
                <w:bCs/>
              </w:rPr>
              <w:t>CA_n66A-n70A</w:t>
            </w:r>
          </w:p>
        </w:tc>
        <w:tc>
          <w:tcPr>
            <w:tcW w:w="3285" w:type="dxa"/>
            <w:tcBorders>
              <w:top w:val="single" w:sz="4" w:space="0" w:color="auto"/>
              <w:left w:val="single" w:sz="4" w:space="0" w:color="auto"/>
              <w:bottom w:val="single" w:sz="4" w:space="0" w:color="auto"/>
              <w:right w:val="single" w:sz="4" w:space="0" w:color="auto"/>
            </w:tcBorders>
            <w:hideMark/>
          </w:tcPr>
          <w:p w14:paraId="51AE9B3F" w14:textId="77777777" w:rsidR="00182D66" w:rsidRDefault="00182D66">
            <w:pPr>
              <w:pStyle w:val="TAC"/>
              <w:rPr>
                <w:lang w:eastAsia="zh-CN"/>
              </w:rPr>
            </w:pPr>
            <w:r>
              <w:rPr>
                <w:lang w:eastAsia="zh-CN"/>
              </w:rPr>
              <w:t>-</w:t>
            </w:r>
          </w:p>
        </w:tc>
      </w:tr>
      <w:tr w:rsidR="00182D66" w14:paraId="13D9D377" w14:textId="77777777" w:rsidTr="00182D66">
        <w:trPr>
          <w:jc w:val="center"/>
        </w:trPr>
        <w:tc>
          <w:tcPr>
            <w:tcW w:w="3285" w:type="dxa"/>
            <w:tcBorders>
              <w:top w:val="nil"/>
              <w:left w:val="single" w:sz="4" w:space="0" w:color="auto"/>
              <w:bottom w:val="nil"/>
              <w:right w:val="single" w:sz="4" w:space="0" w:color="auto"/>
            </w:tcBorders>
          </w:tcPr>
          <w:p w14:paraId="7214971C"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F5F720" w14:textId="77777777" w:rsidR="00182D66" w:rsidRDefault="00182D66">
            <w:pPr>
              <w:pStyle w:val="TAC"/>
              <w:rPr>
                <w:lang w:eastAsia="zh-CN"/>
              </w:rPr>
            </w:pPr>
            <w:r>
              <w:rPr>
                <w:bCs/>
              </w:rPr>
              <w:t>CA_n66A-n71A</w:t>
            </w:r>
          </w:p>
        </w:tc>
        <w:tc>
          <w:tcPr>
            <w:tcW w:w="3285" w:type="dxa"/>
            <w:tcBorders>
              <w:top w:val="single" w:sz="4" w:space="0" w:color="auto"/>
              <w:left w:val="single" w:sz="4" w:space="0" w:color="auto"/>
              <w:bottom w:val="single" w:sz="4" w:space="0" w:color="auto"/>
              <w:right w:val="single" w:sz="4" w:space="0" w:color="auto"/>
            </w:tcBorders>
            <w:hideMark/>
          </w:tcPr>
          <w:p w14:paraId="6916341B" w14:textId="77777777" w:rsidR="00182D66" w:rsidRDefault="00182D66">
            <w:pPr>
              <w:pStyle w:val="TAC"/>
              <w:rPr>
                <w:lang w:eastAsia="zh-CN"/>
              </w:rPr>
            </w:pPr>
            <w:r>
              <w:rPr>
                <w:lang w:eastAsia="zh-CN"/>
              </w:rPr>
              <w:t>-</w:t>
            </w:r>
          </w:p>
        </w:tc>
      </w:tr>
      <w:tr w:rsidR="00182D66" w14:paraId="7151EE8F" w14:textId="77777777" w:rsidTr="00182D66">
        <w:trPr>
          <w:jc w:val="center"/>
        </w:trPr>
        <w:tc>
          <w:tcPr>
            <w:tcW w:w="3285" w:type="dxa"/>
            <w:tcBorders>
              <w:top w:val="nil"/>
              <w:left w:val="single" w:sz="4" w:space="0" w:color="auto"/>
              <w:bottom w:val="single" w:sz="4" w:space="0" w:color="auto"/>
              <w:right w:val="single" w:sz="4" w:space="0" w:color="auto"/>
            </w:tcBorders>
          </w:tcPr>
          <w:p w14:paraId="26924609"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4959DE3" w14:textId="77777777" w:rsidR="00182D66" w:rsidRDefault="00182D66">
            <w:pPr>
              <w:pStyle w:val="TAC"/>
              <w:rPr>
                <w:lang w:eastAsia="zh-CN"/>
              </w:rPr>
            </w:pPr>
            <w:r>
              <w:rPr>
                <w:bCs/>
              </w:rPr>
              <w:t>CA_n70A-n71A</w:t>
            </w:r>
          </w:p>
        </w:tc>
        <w:tc>
          <w:tcPr>
            <w:tcW w:w="3285" w:type="dxa"/>
            <w:tcBorders>
              <w:top w:val="single" w:sz="4" w:space="0" w:color="auto"/>
              <w:left w:val="single" w:sz="4" w:space="0" w:color="auto"/>
              <w:bottom w:val="single" w:sz="4" w:space="0" w:color="auto"/>
              <w:right w:val="single" w:sz="4" w:space="0" w:color="auto"/>
            </w:tcBorders>
            <w:hideMark/>
          </w:tcPr>
          <w:p w14:paraId="0AD6E669" w14:textId="77777777" w:rsidR="00182D66" w:rsidRDefault="00182D66">
            <w:pPr>
              <w:pStyle w:val="TAC"/>
              <w:rPr>
                <w:lang w:eastAsia="zh-CN"/>
              </w:rPr>
            </w:pPr>
            <w:r>
              <w:rPr>
                <w:lang w:eastAsia="zh-CN"/>
              </w:rPr>
              <w:t>-</w:t>
            </w:r>
          </w:p>
        </w:tc>
      </w:tr>
      <w:tr w:rsidR="00182D66" w14:paraId="46AF8719" w14:textId="77777777" w:rsidTr="00182D66">
        <w:trPr>
          <w:jc w:val="center"/>
        </w:trPr>
        <w:tc>
          <w:tcPr>
            <w:tcW w:w="3285" w:type="dxa"/>
            <w:tcBorders>
              <w:top w:val="single" w:sz="4" w:space="0" w:color="auto"/>
              <w:left w:val="single" w:sz="4" w:space="0" w:color="auto"/>
              <w:bottom w:val="nil"/>
              <w:right w:val="single" w:sz="4" w:space="0" w:color="auto"/>
            </w:tcBorders>
            <w:hideMark/>
          </w:tcPr>
          <w:p w14:paraId="6F39C86D" w14:textId="77777777" w:rsidR="00182D66" w:rsidRDefault="00182D66">
            <w:pPr>
              <w:pStyle w:val="TAC"/>
              <w:rPr>
                <w:lang w:eastAsia="zh-CN"/>
              </w:rPr>
            </w:pPr>
            <w:r>
              <w:rPr>
                <w:lang w:eastAsia="zh-CN"/>
              </w:rPr>
              <w:t>SDL configuration</w:t>
            </w:r>
          </w:p>
        </w:tc>
        <w:tc>
          <w:tcPr>
            <w:tcW w:w="3285" w:type="dxa"/>
            <w:tcBorders>
              <w:top w:val="single" w:sz="4" w:space="0" w:color="auto"/>
              <w:left w:val="single" w:sz="4" w:space="0" w:color="auto"/>
              <w:bottom w:val="single" w:sz="4" w:space="0" w:color="auto"/>
              <w:right w:val="single" w:sz="4" w:space="0" w:color="auto"/>
            </w:tcBorders>
            <w:hideMark/>
          </w:tcPr>
          <w:p w14:paraId="16CAEDC5" w14:textId="77777777" w:rsidR="00182D66" w:rsidRDefault="00182D66">
            <w:pPr>
              <w:pStyle w:val="TAC"/>
              <w:rPr>
                <w:lang w:eastAsia="zh-CN"/>
              </w:rPr>
            </w:pPr>
            <w:r>
              <w:t>CA_n29A-n66A</w:t>
            </w:r>
          </w:p>
        </w:tc>
        <w:tc>
          <w:tcPr>
            <w:tcW w:w="3285" w:type="dxa"/>
            <w:tcBorders>
              <w:top w:val="single" w:sz="4" w:space="0" w:color="auto"/>
              <w:left w:val="single" w:sz="4" w:space="0" w:color="auto"/>
              <w:bottom w:val="single" w:sz="4" w:space="0" w:color="auto"/>
              <w:right w:val="single" w:sz="4" w:space="0" w:color="auto"/>
            </w:tcBorders>
            <w:hideMark/>
          </w:tcPr>
          <w:p w14:paraId="02104EE6" w14:textId="77777777" w:rsidR="00182D66" w:rsidRDefault="00182D66">
            <w:pPr>
              <w:pStyle w:val="TAC"/>
              <w:rPr>
                <w:lang w:eastAsia="zh-CN"/>
              </w:rPr>
            </w:pPr>
            <w:r>
              <w:rPr>
                <w:lang w:eastAsia="zh-CN"/>
              </w:rPr>
              <w:t>-</w:t>
            </w:r>
          </w:p>
        </w:tc>
      </w:tr>
      <w:tr w:rsidR="00182D66" w14:paraId="2EDBFF8D" w14:textId="77777777" w:rsidTr="00182D66">
        <w:trPr>
          <w:jc w:val="center"/>
        </w:trPr>
        <w:tc>
          <w:tcPr>
            <w:tcW w:w="3285" w:type="dxa"/>
            <w:tcBorders>
              <w:top w:val="nil"/>
              <w:left w:val="single" w:sz="4" w:space="0" w:color="auto"/>
              <w:bottom w:val="single" w:sz="4" w:space="0" w:color="auto"/>
              <w:right w:val="single" w:sz="4" w:space="0" w:color="auto"/>
            </w:tcBorders>
          </w:tcPr>
          <w:p w14:paraId="56DEB71B"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9235C4D" w14:textId="77777777" w:rsidR="00182D66" w:rsidRDefault="00182D66">
            <w:pPr>
              <w:pStyle w:val="TAC"/>
              <w:rPr>
                <w:lang w:eastAsia="zh-CN"/>
              </w:rPr>
            </w:pPr>
            <w:r>
              <w:t>CA_n29A-n70A</w:t>
            </w:r>
          </w:p>
        </w:tc>
        <w:tc>
          <w:tcPr>
            <w:tcW w:w="3285" w:type="dxa"/>
            <w:tcBorders>
              <w:top w:val="single" w:sz="4" w:space="0" w:color="auto"/>
              <w:left w:val="single" w:sz="4" w:space="0" w:color="auto"/>
              <w:bottom w:val="single" w:sz="4" w:space="0" w:color="auto"/>
              <w:right w:val="single" w:sz="4" w:space="0" w:color="auto"/>
            </w:tcBorders>
            <w:hideMark/>
          </w:tcPr>
          <w:p w14:paraId="1C98D97B" w14:textId="77777777" w:rsidR="00182D66" w:rsidRDefault="00182D66">
            <w:pPr>
              <w:pStyle w:val="TAC"/>
              <w:rPr>
                <w:lang w:eastAsia="zh-CN"/>
              </w:rPr>
            </w:pPr>
            <w:r>
              <w:rPr>
                <w:lang w:eastAsia="zh-CN"/>
              </w:rPr>
              <w:t>-</w:t>
            </w:r>
          </w:p>
        </w:tc>
      </w:tr>
    </w:tbl>
    <w:p w14:paraId="48E7A315" w14:textId="77777777" w:rsidR="00182D66" w:rsidRDefault="00182D66" w:rsidP="00182D66">
      <w:pPr>
        <w:rPr>
          <w:rFonts w:eastAsia="Times New Roman"/>
          <w:lang w:eastAsia="zh-CN"/>
        </w:rPr>
      </w:pPr>
    </w:p>
    <w:p w14:paraId="796834D1" w14:textId="77777777" w:rsidR="00182D66" w:rsidRDefault="00182D66" w:rsidP="00182D66">
      <w:pPr>
        <w:pStyle w:val="TH"/>
        <w:rPr>
          <w:lang w:eastAsia="en-GB"/>
        </w:rPr>
      </w:pPr>
      <w:r>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182D66" w14:paraId="07BA6FD8" w14:textId="77777777" w:rsidTr="00182D66">
        <w:trPr>
          <w:jc w:val="center"/>
        </w:trPr>
        <w:tc>
          <w:tcPr>
            <w:tcW w:w="686" w:type="dxa"/>
            <w:vMerge w:val="restart"/>
            <w:tcBorders>
              <w:top w:val="single" w:sz="4" w:space="0" w:color="auto"/>
              <w:left w:val="single" w:sz="4" w:space="0" w:color="auto"/>
              <w:bottom w:val="single" w:sz="4" w:space="0" w:color="auto"/>
              <w:right w:val="single" w:sz="4" w:space="0" w:color="auto"/>
            </w:tcBorders>
            <w:hideMark/>
          </w:tcPr>
          <w:p w14:paraId="2DBF2E1D" w14:textId="77777777" w:rsidR="00182D66" w:rsidRDefault="00182D66">
            <w:pPr>
              <w:pStyle w:val="TAH"/>
              <w:rPr>
                <w:rFonts w:eastAsia="宋体"/>
              </w:rPr>
            </w:pPr>
            <w:r>
              <w:rPr>
                <w:rFonts w:eastAsia="宋体"/>
              </w:rPr>
              <w:t>NR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1A58CF80" w14:textId="77777777" w:rsidR="00182D66" w:rsidRDefault="00182D66">
            <w:pPr>
              <w:pStyle w:val="TAH"/>
              <w:rPr>
                <w:rFonts w:eastAsia="宋体"/>
              </w:rPr>
            </w:pPr>
            <w:r>
              <w:rPr>
                <w:rFonts w:eastAsia="宋体"/>
              </w:rPr>
              <w:t>SCS (kHz)</w:t>
            </w:r>
          </w:p>
        </w:tc>
        <w:tc>
          <w:tcPr>
            <w:tcW w:w="683" w:type="dxa"/>
            <w:tcBorders>
              <w:top w:val="single" w:sz="4" w:space="0" w:color="auto"/>
              <w:left w:val="single" w:sz="4" w:space="0" w:color="auto"/>
              <w:bottom w:val="single" w:sz="4" w:space="0" w:color="auto"/>
              <w:right w:val="single" w:sz="4" w:space="0" w:color="auto"/>
            </w:tcBorders>
            <w:hideMark/>
          </w:tcPr>
          <w:p w14:paraId="5C1D277B" w14:textId="77777777" w:rsidR="00182D66" w:rsidRDefault="00182D66">
            <w:pPr>
              <w:pStyle w:val="TAH"/>
              <w:rPr>
                <w:rFonts w:eastAsia="宋体"/>
              </w:rPr>
            </w:pPr>
            <w:r>
              <w:rPr>
                <w:rFonts w:eastAsia="宋体"/>
              </w:rPr>
              <w:t>5 MHz</w:t>
            </w:r>
          </w:p>
        </w:tc>
        <w:tc>
          <w:tcPr>
            <w:tcW w:w="688" w:type="dxa"/>
            <w:tcBorders>
              <w:top w:val="single" w:sz="4" w:space="0" w:color="auto"/>
              <w:left w:val="single" w:sz="4" w:space="0" w:color="auto"/>
              <w:bottom w:val="single" w:sz="4" w:space="0" w:color="auto"/>
              <w:right w:val="single" w:sz="4" w:space="0" w:color="auto"/>
            </w:tcBorders>
            <w:hideMark/>
          </w:tcPr>
          <w:p w14:paraId="65808C8C" w14:textId="77777777" w:rsidR="00182D66" w:rsidRDefault="00182D66">
            <w:pPr>
              <w:pStyle w:val="TAH"/>
              <w:rPr>
                <w:rFonts w:eastAsia="宋体"/>
              </w:rPr>
            </w:pPr>
            <w:r>
              <w:rPr>
                <w:rFonts w:eastAsia="宋体"/>
              </w:rPr>
              <w:t>10 MHz</w:t>
            </w:r>
          </w:p>
        </w:tc>
        <w:tc>
          <w:tcPr>
            <w:tcW w:w="673" w:type="dxa"/>
            <w:tcBorders>
              <w:top w:val="single" w:sz="4" w:space="0" w:color="auto"/>
              <w:left w:val="single" w:sz="4" w:space="0" w:color="auto"/>
              <w:bottom w:val="single" w:sz="4" w:space="0" w:color="auto"/>
              <w:right w:val="single" w:sz="4" w:space="0" w:color="auto"/>
            </w:tcBorders>
            <w:hideMark/>
          </w:tcPr>
          <w:p w14:paraId="0F9CC229" w14:textId="77777777" w:rsidR="00182D66" w:rsidRDefault="00182D66">
            <w:pPr>
              <w:pStyle w:val="TAH"/>
              <w:rPr>
                <w:rFonts w:eastAsia="宋体"/>
              </w:rPr>
            </w:pPr>
            <w:r>
              <w:rPr>
                <w:rFonts w:eastAsia="宋体"/>
              </w:rPr>
              <w:t>15 MHz</w:t>
            </w:r>
          </w:p>
        </w:tc>
        <w:tc>
          <w:tcPr>
            <w:tcW w:w="616" w:type="dxa"/>
            <w:tcBorders>
              <w:top w:val="single" w:sz="4" w:space="0" w:color="auto"/>
              <w:left w:val="single" w:sz="4" w:space="0" w:color="auto"/>
              <w:bottom w:val="single" w:sz="4" w:space="0" w:color="auto"/>
              <w:right w:val="single" w:sz="4" w:space="0" w:color="auto"/>
            </w:tcBorders>
            <w:hideMark/>
          </w:tcPr>
          <w:p w14:paraId="0BD15692" w14:textId="77777777" w:rsidR="00182D66" w:rsidRDefault="00182D66">
            <w:pPr>
              <w:pStyle w:val="TAH"/>
              <w:rPr>
                <w:rFonts w:eastAsia="宋体"/>
              </w:rPr>
            </w:pPr>
            <w:r>
              <w:rPr>
                <w:rFonts w:eastAsia="宋体"/>
              </w:rPr>
              <w:t>20 MHz</w:t>
            </w:r>
          </w:p>
        </w:tc>
        <w:tc>
          <w:tcPr>
            <w:tcW w:w="614" w:type="dxa"/>
            <w:tcBorders>
              <w:top w:val="single" w:sz="4" w:space="0" w:color="auto"/>
              <w:left w:val="single" w:sz="4" w:space="0" w:color="auto"/>
              <w:bottom w:val="single" w:sz="4" w:space="0" w:color="auto"/>
              <w:right w:val="single" w:sz="4" w:space="0" w:color="auto"/>
            </w:tcBorders>
            <w:hideMark/>
          </w:tcPr>
          <w:p w14:paraId="78F2D0F0" w14:textId="77777777" w:rsidR="00182D66" w:rsidRDefault="00182D66">
            <w:pPr>
              <w:pStyle w:val="TAH"/>
              <w:rPr>
                <w:rFonts w:eastAsia="宋体"/>
              </w:rPr>
            </w:pPr>
            <w:r>
              <w:rPr>
                <w:rFonts w:eastAsia="宋体"/>
              </w:rPr>
              <w:t>25 MHz</w:t>
            </w:r>
          </w:p>
        </w:tc>
        <w:tc>
          <w:tcPr>
            <w:tcW w:w="602" w:type="dxa"/>
            <w:tcBorders>
              <w:top w:val="single" w:sz="4" w:space="0" w:color="auto"/>
              <w:left w:val="single" w:sz="4" w:space="0" w:color="auto"/>
              <w:bottom w:val="single" w:sz="4" w:space="0" w:color="auto"/>
              <w:right w:val="single" w:sz="4" w:space="0" w:color="auto"/>
            </w:tcBorders>
            <w:hideMark/>
          </w:tcPr>
          <w:p w14:paraId="16468658" w14:textId="77777777" w:rsidR="00182D66" w:rsidRDefault="00182D66">
            <w:pPr>
              <w:pStyle w:val="TAH"/>
              <w:rPr>
                <w:rFonts w:eastAsia="宋体"/>
              </w:rPr>
            </w:pPr>
            <w:r>
              <w:rPr>
                <w:rFonts w:eastAsia="宋体"/>
              </w:rPr>
              <w:t>30 MHz</w:t>
            </w:r>
          </w:p>
        </w:tc>
        <w:tc>
          <w:tcPr>
            <w:tcW w:w="626" w:type="dxa"/>
            <w:tcBorders>
              <w:top w:val="single" w:sz="4" w:space="0" w:color="auto"/>
              <w:left w:val="single" w:sz="4" w:space="0" w:color="auto"/>
              <w:bottom w:val="single" w:sz="4" w:space="0" w:color="auto"/>
              <w:right w:val="single" w:sz="4" w:space="0" w:color="auto"/>
            </w:tcBorders>
            <w:hideMark/>
          </w:tcPr>
          <w:p w14:paraId="2A9C9AE3" w14:textId="77777777" w:rsidR="00182D66" w:rsidRDefault="00182D66">
            <w:pPr>
              <w:pStyle w:val="TAH"/>
              <w:rPr>
                <w:rFonts w:eastAsia="宋体"/>
              </w:rPr>
            </w:pPr>
            <w:r>
              <w:rPr>
                <w:rFonts w:eastAsia="宋体"/>
              </w:rPr>
              <w:t>40 MHz</w:t>
            </w:r>
          </w:p>
        </w:tc>
        <w:tc>
          <w:tcPr>
            <w:tcW w:w="688" w:type="dxa"/>
            <w:tcBorders>
              <w:top w:val="single" w:sz="4" w:space="0" w:color="auto"/>
              <w:left w:val="single" w:sz="4" w:space="0" w:color="auto"/>
              <w:bottom w:val="single" w:sz="4" w:space="0" w:color="auto"/>
              <w:right w:val="single" w:sz="4" w:space="0" w:color="auto"/>
            </w:tcBorders>
            <w:hideMark/>
          </w:tcPr>
          <w:p w14:paraId="54EEC3CA" w14:textId="77777777" w:rsidR="00182D66" w:rsidRDefault="00182D66">
            <w:pPr>
              <w:pStyle w:val="TAH"/>
              <w:rPr>
                <w:rFonts w:eastAsia="宋体"/>
              </w:rPr>
            </w:pPr>
            <w:r>
              <w:rPr>
                <w:rFonts w:eastAsia="宋体"/>
              </w:rPr>
              <w:t>50 MHz</w:t>
            </w:r>
          </w:p>
        </w:tc>
        <w:tc>
          <w:tcPr>
            <w:tcW w:w="688" w:type="dxa"/>
            <w:tcBorders>
              <w:top w:val="single" w:sz="4" w:space="0" w:color="auto"/>
              <w:left w:val="single" w:sz="4" w:space="0" w:color="auto"/>
              <w:bottom w:val="single" w:sz="4" w:space="0" w:color="auto"/>
              <w:right w:val="single" w:sz="4" w:space="0" w:color="auto"/>
            </w:tcBorders>
            <w:hideMark/>
          </w:tcPr>
          <w:p w14:paraId="66DA079A" w14:textId="77777777" w:rsidR="00182D66" w:rsidRDefault="00182D66">
            <w:pPr>
              <w:pStyle w:val="TAH"/>
              <w:rPr>
                <w:rFonts w:eastAsia="宋体"/>
              </w:rPr>
            </w:pPr>
            <w:r>
              <w:rPr>
                <w:rFonts w:eastAsia="宋体"/>
              </w:rPr>
              <w:t>60 MHz</w:t>
            </w:r>
          </w:p>
        </w:tc>
        <w:tc>
          <w:tcPr>
            <w:tcW w:w="688" w:type="dxa"/>
            <w:tcBorders>
              <w:top w:val="single" w:sz="4" w:space="0" w:color="auto"/>
              <w:left w:val="single" w:sz="4" w:space="0" w:color="auto"/>
              <w:bottom w:val="single" w:sz="4" w:space="0" w:color="auto"/>
              <w:right w:val="single" w:sz="4" w:space="0" w:color="auto"/>
            </w:tcBorders>
            <w:hideMark/>
          </w:tcPr>
          <w:p w14:paraId="55629C60" w14:textId="77777777" w:rsidR="00182D66" w:rsidRDefault="00182D66">
            <w:pPr>
              <w:pStyle w:val="TAH"/>
              <w:rPr>
                <w:rFonts w:eastAsia="宋体"/>
              </w:rPr>
            </w:pPr>
            <w:r>
              <w:rPr>
                <w:rFonts w:eastAsia="宋体"/>
              </w:rPr>
              <w:t>80 MHz</w:t>
            </w:r>
          </w:p>
        </w:tc>
        <w:tc>
          <w:tcPr>
            <w:tcW w:w="678" w:type="dxa"/>
            <w:tcBorders>
              <w:top w:val="single" w:sz="4" w:space="0" w:color="auto"/>
              <w:left w:val="single" w:sz="4" w:space="0" w:color="auto"/>
              <w:bottom w:val="single" w:sz="4" w:space="0" w:color="auto"/>
              <w:right w:val="single" w:sz="4" w:space="0" w:color="auto"/>
            </w:tcBorders>
            <w:hideMark/>
          </w:tcPr>
          <w:p w14:paraId="4315EB43" w14:textId="77777777" w:rsidR="00182D66" w:rsidRDefault="00182D66">
            <w:pPr>
              <w:pStyle w:val="TAH"/>
              <w:rPr>
                <w:rFonts w:eastAsia="宋体"/>
              </w:rPr>
            </w:pPr>
            <w:r>
              <w:rPr>
                <w:rFonts w:eastAsia="宋体"/>
              </w:rPr>
              <w:t>90 MHz</w:t>
            </w:r>
          </w:p>
        </w:tc>
        <w:tc>
          <w:tcPr>
            <w:tcW w:w="638" w:type="dxa"/>
            <w:tcBorders>
              <w:top w:val="single" w:sz="4" w:space="0" w:color="auto"/>
              <w:left w:val="single" w:sz="4" w:space="0" w:color="auto"/>
              <w:bottom w:val="single" w:sz="4" w:space="0" w:color="auto"/>
              <w:right w:val="single" w:sz="4" w:space="0" w:color="auto"/>
            </w:tcBorders>
            <w:hideMark/>
          </w:tcPr>
          <w:p w14:paraId="3AEF41C2" w14:textId="77777777" w:rsidR="00182D66" w:rsidRDefault="00182D66">
            <w:pPr>
              <w:pStyle w:val="TAH"/>
              <w:rPr>
                <w:rFonts w:eastAsia="宋体"/>
              </w:rPr>
            </w:pPr>
            <w:r>
              <w:rPr>
                <w:rFonts w:eastAsia="宋体"/>
              </w:rPr>
              <w:t>100 MHz</w:t>
            </w:r>
          </w:p>
        </w:tc>
      </w:tr>
      <w:tr w:rsidR="00182D66" w14:paraId="7FDDCD8D" w14:textId="77777777" w:rsidTr="00182D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16612" w14:textId="77777777" w:rsidR="00182D66" w:rsidRDefault="00182D66">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87A6" w14:textId="77777777" w:rsidR="00182D66" w:rsidRDefault="00182D66">
            <w:pPr>
              <w:spacing w:after="0"/>
              <w:rPr>
                <w:rFonts w:ascii="Arial" w:eastAsia="宋体" w:hAnsi="Arial"/>
                <w:b/>
                <w:sz w:val="18"/>
              </w:rPr>
            </w:pPr>
          </w:p>
        </w:tc>
        <w:tc>
          <w:tcPr>
            <w:tcW w:w="683" w:type="dxa"/>
            <w:tcBorders>
              <w:top w:val="single" w:sz="4" w:space="0" w:color="auto"/>
              <w:left w:val="single" w:sz="4" w:space="0" w:color="auto"/>
              <w:bottom w:val="single" w:sz="4" w:space="0" w:color="auto"/>
              <w:right w:val="single" w:sz="4" w:space="0" w:color="auto"/>
            </w:tcBorders>
            <w:hideMark/>
          </w:tcPr>
          <w:p w14:paraId="5081AD3E" w14:textId="77777777" w:rsidR="00182D66" w:rsidRDefault="00182D66">
            <w:pPr>
              <w:pStyle w:val="TAH"/>
              <w:rPr>
                <w:rFonts w:eastAsia="宋体"/>
                <w:lang w:eastAsia="zh-CN"/>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19DFF75F" w14:textId="77777777" w:rsidR="00182D66" w:rsidRDefault="00182D66">
            <w:pPr>
              <w:pStyle w:val="TAH"/>
              <w:rPr>
                <w:rFonts w:eastAsia="宋体"/>
              </w:rPr>
            </w:pPr>
            <w:r>
              <w:rPr>
                <w:rFonts w:eastAsia="宋体"/>
                <w:lang w:eastAsia="zh-CN"/>
              </w:rPr>
              <w:t>dB</w:t>
            </w:r>
          </w:p>
        </w:tc>
        <w:tc>
          <w:tcPr>
            <w:tcW w:w="673" w:type="dxa"/>
            <w:tcBorders>
              <w:top w:val="single" w:sz="4" w:space="0" w:color="auto"/>
              <w:left w:val="single" w:sz="4" w:space="0" w:color="auto"/>
              <w:bottom w:val="single" w:sz="4" w:space="0" w:color="auto"/>
              <w:right w:val="single" w:sz="4" w:space="0" w:color="auto"/>
            </w:tcBorders>
            <w:hideMark/>
          </w:tcPr>
          <w:p w14:paraId="4021B4CE" w14:textId="77777777" w:rsidR="00182D66" w:rsidRDefault="00182D66">
            <w:pPr>
              <w:pStyle w:val="TAH"/>
              <w:rPr>
                <w:rFonts w:eastAsia="宋体"/>
              </w:rPr>
            </w:pPr>
            <w:r>
              <w:rPr>
                <w:rFonts w:eastAsia="宋体"/>
                <w:lang w:eastAsia="zh-CN"/>
              </w:rPr>
              <w:t>dB</w:t>
            </w:r>
          </w:p>
        </w:tc>
        <w:tc>
          <w:tcPr>
            <w:tcW w:w="616" w:type="dxa"/>
            <w:tcBorders>
              <w:top w:val="single" w:sz="4" w:space="0" w:color="auto"/>
              <w:left w:val="single" w:sz="4" w:space="0" w:color="auto"/>
              <w:bottom w:val="single" w:sz="4" w:space="0" w:color="auto"/>
              <w:right w:val="single" w:sz="4" w:space="0" w:color="auto"/>
            </w:tcBorders>
            <w:hideMark/>
          </w:tcPr>
          <w:p w14:paraId="68220CA3" w14:textId="77777777" w:rsidR="00182D66" w:rsidRDefault="00182D66">
            <w:pPr>
              <w:pStyle w:val="TAH"/>
              <w:rPr>
                <w:rFonts w:eastAsia="宋体"/>
              </w:rPr>
            </w:pPr>
            <w:r>
              <w:rPr>
                <w:rFonts w:eastAsia="宋体"/>
                <w:lang w:eastAsia="zh-CN"/>
              </w:rPr>
              <w:t>dB</w:t>
            </w:r>
          </w:p>
        </w:tc>
        <w:tc>
          <w:tcPr>
            <w:tcW w:w="614" w:type="dxa"/>
            <w:tcBorders>
              <w:top w:val="single" w:sz="4" w:space="0" w:color="auto"/>
              <w:left w:val="single" w:sz="4" w:space="0" w:color="auto"/>
              <w:bottom w:val="single" w:sz="4" w:space="0" w:color="auto"/>
              <w:right w:val="single" w:sz="4" w:space="0" w:color="auto"/>
            </w:tcBorders>
            <w:hideMark/>
          </w:tcPr>
          <w:p w14:paraId="7D4BC631" w14:textId="77777777" w:rsidR="00182D66" w:rsidRDefault="00182D66">
            <w:pPr>
              <w:pStyle w:val="TAH"/>
              <w:rPr>
                <w:rFonts w:eastAsia="宋体"/>
              </w:rPr>
            </w:pPr>
            <w:r>
              <w:rPr>
                <w:rFonts w:eastAsia="宋体"/>
                <w:lang w:eastAsia="zh-CN"/>
              </w:rPr>
              <w:t>dB</w:t>
            </w:r>
          </w:p>
        </w:tc>
        <w:tc>
          <w:tcPr>
            <w:tcW w:w="602" w:type="dxa"/>
            <w:tcBorders>
              <w:top w:val="single" w:sz="4" w:space="0" w:color="auto"/>
              <w:left w:val="single" w:sz="4" w:space="0" w:color="auto"/>
              <w:bottom w:val="single" w:sz="4" w:space="0" w:color="auto"/>
              <w:right w:val="single" w:sz="4" w:space="0" w:color="auto"/>
            </w:tcBorders>
            <w:hideMark/>
          </w:tcPr>
          <w:p w14:paraId="5EFF451A" w14:textId="77777777" w:rsidR="00182D66" w:rsidRDefault="00182D66">
            <w:pPr>
              <w:pStyle w:val="TAH"/>
              <w:rPr>
                <w:rFonts w:eastAsia="宋体"/>
              </w:rPr>
            </w:pPr>
            <w:r>
              <w:rPr>
                <w:rFonts w:eastAsia="宋体"/>
                <w:lang w:eastAsia="zh-CN"/>
              </w:rPr>
              <w:t>dB</w:t>
            </w:r>
          </w:p>
        </w:tc>
        <w:tc>
          <w:tcPr>
            <w:tcW w:w="626" w:type="dxa"/>
            <w:tcBorders>
              <w:top w:val="single" w:sz="4" w:space="0" w:color="auto"/>
              <w:left w:val="single" w:sz="4" w:space="0" w:color="auto"/>
              <w:bottom w:val="single" w:sz="4" w:space="0" w:color="auto"/>
              <w:right w:val="single" w:sz="4" w:space="0" w:color="auto"/>
            </w:tcBorders>
            <w:hideMark/>
          </w:tcPr>
          <w:p w14:paraId="020AE7AB" w14:textId="77777777" w:rsidR="00182D66" w:rsidRDefault="00182D66">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776629D7" w14:textId="77777777" w:rsidR="00182D66" w:rsidRDefault="00182D66">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25600915" w14:textId="77777777" w:rsidR="00182D66" w:rsidRDefault="00182D66">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70492B4A" w14:textId="77777777" w:rsidR="00182D66" w:rsidRDefault="00182D66">
            <w:pPr>
              <w:pStyle w:val="TAH"/>
              <w:rPr>
                <w:rFonts w:eastAsia="宋体"/>
              </w:rPr>
            </w:pPr>
            <w:r>
              <w:rPr>
                <w:rFonts w:eastAsia="宋体"/>
                <w:lang w:eastAsia="zh-CN"/>
              </w:rPr>
              <w:t>dB</w:t>
            </w:r>
          </w:p>
        </w:tc>
        <w:tc>
          <w:tcPr>
            <w:tcW w:w="678" w:type="dxa"/>
            <w:tcBorders>
              <w:top w:val="single" w:sz="4" w:space="0" w:color="auto"/>
              <w:left w:val="single" w:sz="4" w:space="0" w:color="auto"/>
              <w:bottom w:val="single" w:sz="4" w:space="0" w:color="auto"/>
              <w:right w:val="single" w:sz="4" w:space="0" w:color="auto"/>
            </w:tcBorders>
            <w:hideMark/>
          </w:tcPr>
          <w:p w14:paraId="420EACB8" w14:textId="77777777" w:rsidR="00182D66" w:rsidRDefault="00182D66">
            <w:pPr>
              <w:pStyle w:val="TAH"/>
              <w:rPr>
                <w:rFonts w:eastAsia="宋体"/>
              </w:rPr>
            </w:pPr>
            <w:r>
              <w:rPr>
                <w:rFonts w:eastAsia="宋体"/>
                <w:lang w:eastAsia="zh-CN"/>
              </w:rPr>
              <w:t>dB</w:t>
            </w:r>
          </w:p>
        </w:tc>
        <w:tc>
          <w:tcPr>
            <w:tcW w:w="638" w:type="dxa"/>
            <w:tcBorders>
              <w:top w:val="single" w:sz="4" w:space="0" w:color="auto"/>
              <w:left w:val="single" w:sz="4" w:space="0" w:color="auto"/>
              <w:bottom w:val="single" w:sz="4" w:space="0" w:color="auto"/>
              <w:right w:val="single" w:sz="4" w:space="0" w:color="auto"/>
            </w:tcBorders>
            <w:hideMark/>
          </w:tcPr>
          <w:p w14:paraId="4804EBFB" w14:textId="77777777" w:rsidR="00182D66" w:rsidRDefault="00182D66">
            <w:pPr>
              <w:pStyle w:val="TAH"/>
              <w:rPr>
                <w:rFonts w:eastAsia="宋体"/>
              </w:rPr>
            </w:pPr>
            <w:r>
              <w:rPr>
                <w:rFonts w:eastAsia="宋体"/>
                <w:lang w:eastAsia="zh-CN"/>
              </w:rPr>
              <w:t>dB</w:t>
            </w:r>
          </w:p>
        </w:tc>
      </w:tr>
      <w:tr w:rsidR="00182D66" w14:paraId="0FBB4122" w14:textId="77777777" w:rsidTr="00182D66">
        <w:trPr>
          <w:jc w:val="center"/>
        </w:trPr>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7B23A476" w14:textId="77777777" w:rsidR="00182D66" w:rsidRDefault="00182D66">
            <w:pPr>
              <w:pStyle w:val="TAC"/>
              <w:rPr>
                <w:rFonts w:eastAsia="宋体"/>
                <w:lang w:eastAsia="zh-CN"/>
              </w:rPr>
            </w:pPr>
            <w:r>
              <w:rPr>
                <w:rFonts w:eastAsia="宋体"/>
                <w:lang w:eastAsia="zh-CN"/>
              </w:rPr>
              <w:t>n29</w:t>
            </w:r>
          </w:p>
        </w:tc>
        <w:tc>
          <w:tcPr>
            <w:tcW w:w="697" w:type="dxa"/>
            <w:tcBorders>
              <w:top w:val="single" w:sz="4" w:space="0" w:color="auto"/>
              <w:left w:val="single" w:sz="4" w:space="0" w:color="auto"/>
              <w:bottom w:val="single" w:sz="4" w:space="0" w:color="auto"/>
              <w:right w:val="single" w:sz="4" w:space="0" w:color="auto"/>
            </w:tcBorders>
            <w:hideMark/>
          </w:tcPr>
          <w:p w14:paraId="21694804" w14:textId="77777777" w:rsidR="00182D66" w:rsidRDefault="00182D66">
            <w:pPr>
              <w:pStyle w:val="TAC"/>
              <w:rPr>
                <w:rFonts w:eastAsia="宋体"/>
                <w:lang w:eastAsia="zh-CN"/>
              </w:rPr>
            </w:pPr>
            <w:r>
              <w:rPr>
                <w:rFonts w:eastAsia="宋体"/>
                <w:lang w:eastAsia="zh-CN"/>
              </w:rPr>
              <w:t>15</w:t>
            </w:r>
          </w:p>
        </w:tc>
        <w:tc>
          <w:tcPr>
            <w:tcW w:w="683" w:type="dxa"/>
            <w:tcBorders>
              <w:top w:val="single" w:sz="4" w:space="0" w:color="auto"/>
              <w:left w:val="single" w:sz="4" w:space="0" w:color="auto"/>
              <w:bottom w:val="single" w:sz="4" w:space="0" w:color="auto"/>
              <w:right w:val="single" w:sz="4" w:space="0" w:color="auto"/>
            </w:tcBorders>
            <w:vAlign w:val="center"/>
            <w:hideMark/>
          </w:tcPr>
          <w:p w14:paraId="5EFC92C0" w14:textId="77777777" w:rsidR="00182D66" w:rsidRDefault="00182D66">
            <w:pPr>
              <w:pStyle w:val="TAC"/>
              <w:rPr>
                <w:rFonts w:eastAsia="宋体"/>
              </w:rPr>
            </w:pPr>
            <w:r>
              <w:rPr>
                <w:rFonts w:eastAsia="宋体" w:cs="Arial"/>
                <w:szCs w:val="18"/>
              </w:rPr>
              <w:t>-97.0 +TT</w:t>
            </w:r>
          </w:p>
        </w:tc>
        <w:tc>
          <w:tcPr>
            <w:tcW w:w="688" w:type="dxa"/>
            <w:tcBorders>
              <w:top w:val="single" w:sz="4" w:space="0" w:color="auto"/>
              <w:left w:val="single" w:sz="4" w:space="0" w:color="auto"/>
              <w:bottom w:val="single" w:sz="4" w:space="0" w:color="auto"/>
              <w:right w:val="single" w:sz="4" w:space="0" w:color="auto"/>
            </w:tcBorders>
            <w:vAlign w:val="center"/>
            <w:hideMark/>
          </w:tcPr>
          <w:p w14:paraId="1A96ACAA" w14:textId="77777777" w:rsidR="00182D66" w:rsidRDefault="00182D66">
            <w:pPr>
              <w:pStyle w:val="TAC"/>
              <w:rPr>
                <w:rFonts w:eastAsia="宋体"/>
              </w:rPr>
            </w:pPr>
            <w:r>
              <w:rPr>
                <w:rFonts w:eastAsia="宋体" w:cs="Arial"/>
                <w:szCs w:val="18"/>
              </w:rPr>
              <w:t>-93.8 +TT</w:t>
            </w:r>
          </w:p>
        </w:tc>
        <w:tc>
          <w:tcPr>
            <w:tcW w:w="673" w:type="dxa"/>
            <w:tcBorders>
              <w:top w:val="single" w:sz="4" w:space="0" w:color="auto"/>
              <w:left w:val="single" w:sz="4" w:space="0" w:color="auto"/>
              <w:bottom w:val="single" w:sz="4" w:space="0" w:color="auto"/>
              <w:right w:val="single" w:sz="4" w:space="0" w:color="auto"/>
            </w:tcBorders>
          </w:tcPr>
          <w:p w14:paraId="216AB23A" w14:textId="77777777" w:rsidR="00182D66" w:rsidRDefault="00182D66">
            <w:pPr>
              <w:pStyle w:val="TAC"/>
              <w:rPr>
                <w:rFonts w:eastAsia="宋体"/>
              </w:rPr>
            </w:pPr>
          </w:p>
        </w:tc>
        <w:tc>
          <w:tcPr>
            <w:tcW w:w="616" w:type="dxa"/>
            <w:tcBorders>
              <w:top w:val="single" w:sz="4" w:space="0" w:color="auto"/>
              <w:left w:val="single" w:sz="4" w:space="0" w:color="auto"/>
              <w:bottom w:val="single" w:sz="4" w:space="0" w:color="auto"/>
              <w:right w:val="single" w:sz="4" w:space="0" w:color="auto"/>
            </w:tcBorders>
          </w:tcPr>
          <w:p w14:paraId="154424F4" w14:textId="77777777" w:rsidR="00182D66" w:rsidRDefault="00182D66">
            <w:pPr>
              <w:pStyle w:val="TAC"/>
              <w:rPr>
                <w:rFonts w:eastAsia="宋体"/>
              </w:rPr>
            </w:pPr>
          </w:p>
        </w:tc>
        <w:tc>
          <w:tcPr>
            <w:tcW w:w="614" w:type="dxa"/>
            <w:tcBorders>
              <w:top w:val="single" w:sz="4" w:space="0" w:color="auto"/>
              <w:left w:val="single" w:sz="4" w:space="0" w:color="auto"/>
              <w:bottom w:val="single" w:sz="4" w:space="0" w:color="auto"/>
              <w:right w:val="single" w:sz="4" w:space="0" w:color="auto"/>
            </w:tcBorders>
          </w:tcPr>
          <w:p w14:paraId="724A5BDC" w14:textId="77777777" w:rsidR="00182D66" w:rsidRDefault="00182D66">
            <w:pPr>
              <w:pStyle w:val="TAC"/>
              <w:rPr>
                <w:rFonts w:eastAsia="宋体"/>
              </w:rPr>
            </w:pPr>
          </w:p>
        </w:tc>
        <w:tc>
          <w:tcPr>
            <w:tcW w:w="602" w:type="dxa"/>
            <w:tcBorders>
              <w:top w:val="single" w:sz="4" w:space="0" w:color="auto"/>
              <w:left w:val="single" w:sz="4" w:space="0" w:color="auto"/>
              <w:bottom w:val="single" w:sz="4" w:space="0" w:color="auto"/>
              <w:right w:val="single" w:sz="4" w:space="0" w:color="auto"/>
            </w:tcBorders>
          </w:tcPr>
          <w:p w14:paraId="29B3021B" w14:textId="77777777" w:rsidR="00182D66" w:rsidRDefault="00182D66">
            <w:pPr>
              <w:pStyle w:val="TAC"/>
              <w:rPr>
                <w:rFonts w:eastAsia="宋体"/>
              </w:rPr>
            </w:pPr>
          </w:p>
        </w:tc>
        <w:tc>
          <w:tcPr>
            <w:tcW w:w="626" w:type="dxa"/>
            <w:tcBorders>
              <w:top w:val="single" w:sz="4" w:space="0" w:color="auto"/>
              <w:left w:val="single" w:sz="4" w:space="0" w:color="auto"/>
              <w:bottom w:val="single" w:sz="4" w:space="0" w:color="auto"/>
              <w:right w:val="single" w:sz="4" w:space="0" w:color="auto"/>
            </w:tcBorders>
          </w:tcPr>
          <w:p w14:paraId="536490F6"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541A0E53"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06A461A5"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6B42A219" w14:textId="77777777" w:rsidR="00182D66" w:rsidRDefault="00182D66">
            <w:pPr>
              <w:pStyle w:val="TAC"/>
              <w:rPr>
                <w:rFonts w:eastAsia="宋体"/>
              </w:rPr>
            </w:pPr>
          </w:p>
        </w:tc>
        <w:tc>
          <w:tcPr>
            <w:tcW w:w="678" w:type="dxa"/>
            <w:tcBorders>
              <w:top w:val="single" w:sz="4" w:space="0" w:color="auto"/>
              <w:left w:val="single" w:sz="4" w:space="0" w:color="auto"/>
              <w:bottom w:val="single" w:sz="4" w:space="0" w:color="auto"/>
              <w:right w:val="single" w:sz="4" w:space="0" w:color="auto"/>
            </w:tcBorders>
          </w:tcPr>
          <w:p w14:paraId="76518AE5" w14:textId="77777777" w:rsidR="00182D66" w:rsidRDefault="00182D66">
            <w:pPr>
              <w:pStyle w:val="TAC"/>
              <w:rPr>
                <w:rFonts w:eastAsia="宋体"/>
              </w:rPr>
            </w:pPr>
          </w:p>
        </w:tc>
        <w:tc>
          <w:tcPr>
            <w:tcW w:w="638" w:type="dxa"/>
            <w:tcBorders>
              <w:top w:val="single" w:sz="4" w:space="0" w:color="auto"/>
              <w:left w:val="single" w:sz="4" w:space="0" w:color="auto"/>
              <w:bottom w:val="single" w:sz="4" w:space="0" w:color="auto"/>
              <w:right w:val="single" w:sz="4" w:space="0" w:color="auto"/>
            </w:tcBorders>
          </w:tcPr>
          <w:p w14:paraId="314A7019" w14:textId="77777777" w:rsidR="00182D66" w:rsidRDefault="00182D66">
            <w:pPr>
              <w:pStyle w:val="TAC"/>
              <w:rPr>
                <w:rFonts w:eastAsia="宋体"/>
              </w:rPr>
            </w:pPr>
          </w:p>
        </w:tc>
      </w:tr>
      <w:tr w:rsidR="00182D66" w14:paraId="5533E630" w14:textId="77777777" w:rsidTr="00182D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E64DC" w14:textId="77777777" w:rsidR="00182D66" w:rsidRDefault="00182D66">
            <w:pPr>
              <w:spacing w:after="0"/>
              <w:rPr>
                <w:rFonts w:ascii="Arial" w:eastAsia="宋体" w:hAnsi="Arial"/>
                <w:sz w:val="18"/>
                <w:lang w:eastAsia="zh-CN"/>
              </w:rPr>
            </w:pPr>
          </w:p>
        </w:tc>
        <w:tc>
          <w:tcPr>
            <w:tcW w:w="697" w:type="dxa"/>
            <w:tcBorders>
              <w:top w:val="single" w:sz="4" w:space="0" w:color="auto"/>
              <w:left w:val="single" w:sz="4" w:space="0" w:color="auto"/>
              <w:bottom w:val="single" w:sz="4" w:space="0" w:color="auto"/>
              <w:right w:val="single" w:sz="4" w:space="0" w:color="auto"/>
            </w:tcBorders>
            <w:hideMark/>
          </w:tcPr>
          <w:p w14:paraId="2C30058B" w14:textId="77777777" w:rsidR="00182D66" w:rsidRDefault="00182D66">
            <w:pPr>
              <w:pStyle w:val="TAC"/>
              <w:rPr>
                <w:rFonts w:eastAsia="宋体"/>
                <w:lang w:eastAsia="zh-CN"/>
              </w:rPr>
            </w:pPr>
            <w:r>
              <w:rPr>
                <w:rFonts w:eastAsia="宋体"/>
                <w:lang w:eastAsia="zh-CN"/>
              </w:rPr>
              <w:t>30</w:t>
            </w:r>
          </w:p>
        </w:tc>
        <w:tc>
          <w:tcPr>
            <w:tcW w:w="683" w:type="dxa"/>
            <w:tcBorders>
              <w:top w:val="single" w:sz="4" w:space="0" w:color="auto"/>
              <w:left w:val="single" w:sz="4" w:space="0" w:color="auto"/>
              <w:bottom w:val="single" w:sz="4" w:space="0" w:color="auto"/>
              <w:right w:val="single" w:sz="4" w:space="0" w:color="auto"/>
            </w:tcBorders>
            <w:vAlign w:val="center"/>
          </w:tcPr>
          <w:p w14:paraId="4951731F"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4BA4CFE" w14:textId="77777777" w:rsidR="00182D66" w:rsidRDefault="00182D66">
            <w:pPr>
              <w:pStyle w:val="TAC"/>
              <w:rPr>
                <w:rFonts w:eastAsia="宋体"/>
              </w:rPr>
            </w:pPr>
            <w:r>
              <w:rPr>
                <w:rFonts w:eastAsia="宋体" w:cs="Arial"/>
                <w:szCs w:val="18"/>
              </w:rPr>
              <w:t>-94.1 +TT</w:t>
            </w:r>
          </w:p>
        </w:tc>
        <w:tc>
          <w:tcPr>
            <w:tcW w:w="673" w:type="dxa"/>
            <w:tcBorders>
              <w:top w:val="single" w:sz="4" w:space="0" w:color="auto"/>
              <w:left w:val="single" w:sz="4" w:space="0" w:color="auto"/>
              <w:bottom w:val="single" w:sz="4" w:space="0" w:color="auto"/>
              <w:right w:val="single" w:sz="4" w:space="0" w:color="auto"/>
            </w:tcBorders>
          </w:tcPr>
          <w:p w14:paraId="0A289939" w14:textId="77777777" w:rsidR="00182D66" w:rsidRDefault="00182D66">
            <w:pPr>
              <w:pStyle w:val="TAC"/>
              <w:rPr>
                <w:rFonts w:eastAsia="宋体"/>
              </w:rPr>
            </w:pPr>
          </w:p>
        </w:tc>
        <w:tc>
          <w:tcPr>
            <w:tcW w:w="616" w:type="dxa"/>
            <w:tcBorders>
              <w:top w:val="single" w:sz="4" w:space="0" w:color="auto"/>
              <w:left w:val="single" w:sz="4" w:space="0" w:color="auto"/>
              <w:bottom w:val="single" w:sz="4" w:space="0" w:color="auto"/>
              <w:right w:val="single" w:sz="4" w:space="0" w:color="auto"/>
            </w:tcBorders>
          </w:tcPr>
          <w:p w14:paraId="528AD73A" w14:textId="77777777" w:rsidR="00182D66" w:rsidRDefault="00182D66">
            <w:pPr>
              <w:pStyle w:val="TAC"/>
              <w:rPr>
                <w:rFonts w:eastAsia="宋体"/>
              </w:rPr>
            </w:pPr>
          </w:p>
        </w:tc>
        <w:tc>
          <w:tcPr>
            <w:tcW w:w="614" w:type="dxa"/>
            <w:tcBorders>
              <w:top w:val="single" w:sz="4" w:space="0" w:color="auto"/>
              <w:left w:val="single" w:sz="4" w:space="0" w:color="auto"/>
              <w:bottom w:val="single" w:sz="4" w:space="0" w:color="auto"/>
              <w:right w:val="single" w:sz="4" w:space="0" w:color="auto"/>
            </w:tcBorders>
          </w:tcPr>
          <w:p w14:paraId="336FBCC3" w14:textId="77777777" w:rsidR="00182D66" w:rsidRDefault="00182D66">
            <w:pPr>
              <w:pStyle w:val="TAC"/>
              <w:rPr>
                <w:rFonts w:eastAsia="宋体"/>
              </w:rPr>
            </w:pPr>
          </w:p>
        </w:tc>
        <w:tc>
          <w:tcPr>
            <w:tcW w:w="602" w:type="dxa"/>
            <w:tcBorders>
              <w:top w:val="single" w:sz="4" w:space="0" w:color="auto"/>
              <w:left w:val="single" w:sz="4" w:space="0" w:color="auto"/>
              <w:bottom w:val="single" w:sz="4" w:space="0" w:color="auto"/>
              <w:right w:val="single" w:sz="4" w:space="0" w:color="auto"/>
            </w:tcBorders>
          </w:tcPr>
          <w:p w14:paraId="60A965DF" w14:textId="77777777" w:rsidR="00182D66" w:rsidRDefault="00182D66">
            <w:pPr>
              <w:pStyle w:val="TAC"/>
              <w:rPr>
                <w:rFonts w:eastAsia="宋体"/>
              </w:rPr>
            </w:pPr>
          </w:p>
        </w:tc>
        <w:tc>
          <w:tcPr>
            <w:tcW w:w="626" w:type="dxa"/>
            <w:tcBorders>
              <w:top w:val="single" w:sz="4" w:space="0" w:color="auto"/>
              <w:left w:val="single" w:sz="4" w:space="0" w:color="auto"/>
              <w:bottom w:val="single" w:sz="4" w:space="0" w:color="auto"/>
              <w:right w:val="single" w:sz="4" w:space="0" w:color="auto"/>
            </w:tcBorders>
          </w:tcPr>
          <w:p w14:paraId="5DB5FE77"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29F00EFF"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797C1876"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28C3602E" w14:textId="77777777" w:rsidR="00182D66" w:rsidRDefault="00182D66">
            <w:pPr>
              <w:pStyle w:val="TAC"/>
              <w:rPr>
                <w:rFonts w:eastAsia="宋体"/>
              </w:rPr>
            </w:pPr>
          </w:p>
        </w:tc>
        <w:tc>
          <w:tcPr>
            <w:tcW w:w="678" w:type="dxa"/>
            <w:tcBorders>
              <w:top w:val="single" w:sz="4" w:space="0" w:color="auto"/>
              <w:left w:val="single" w:sz="4" w:space="0" w:color="auto"/>
              <w:bottom w:val="single" w:sz="4" w:space="0" w:color="auto"/>
              <w:right w:val="single" w:sz="4" w:space="0" w:color="auto"/>
            </w:tcBorders>
          </w:tcPr>
          <w:p w14:paraId="6A4D7B2E" w14:textId="77777777" w:rsidR="00182D66" w:rsidRDefault="00182D66">
            <w:pPr>
              <w:pStyle w:val="TAC"/>
              <w:rPr>
                <w:rFonts w:eastAsia="宋体"/>
              </w:rPr>
            </w:pPr>
          </w:p>
        </w:tc>
        <w:tc>
          <w:tcPr>
            <w:tcW w:w="638" w:type="dxa"/>
            <w:tcBorders>
              <w:top w:val="single" w:sz="4" w:space="0" w:color="auto"/>
              <w:left w:val="single" w:sz="4" w:space="0" w:color="auto"/>
              <w:bottom w:val="single" w:sz="4" w:space="0" w:color="auto"/>
              <w:right w:val="single" w:sz="4" w:space="0" w:color="auto"/>
            </w:tcBorders>
          </w:tcPr>
          <w:p w14:paraId="397B95F0" w14:textId="77777777" w:rsidR="00182D66" w:rsidRDefault="00182D66">
            <w:pPr>
              <w:pStyle w:val="TAC"/>
              <w:rPr>
                <w:rFonts w:eastAsia="宋体"/>
              </w:rPr>
            </w:pPr>
          </w:p>
        </w:tc>
      </w:tr>
      <w:tr w:rsidR="00182D66" w14:paraId="3C1064A5" w14:textId="77777777" w:rsidTr="00182D66">
        <w:trPr>
          <w:jc w:val="center"/>
        </w:trPr>
        <w:tc>
          <w:tcPr>
            <w:tcW w:w="9265" w:type="dxa"/>
            <w:gridSpan w:val="14"/>
            <w:tcBorders>
              <w:top w:val="single" w:sz="4" w:space="0" w:color="auto"/>
              <w:left w:val="single" w:sz="4" w:space="0" w:color="auto"/>
              <w:bottom w:val="single" w:sz="4" w:space="0" w:color="auto"/>
              <w:right w:val="single" w:sz="4" w:space="0" w:color="auto"/>
            </w:tcBorders>
            <w:hideMark/>
          </w:tcPr>
          <w:p w14:paraId="43129CA6" w14:textId="77777777" w:rsidR="00182D66" w:rsidRDefault="00182D66">
            <w:pPr>
              <w:pStyle w:val="TAN"/>
              <w:rPr>
                <w:rFonts w:eastAsia="宋体"/>
                <w:lang w:eastAsia="zh-CN"/>
              </w:rPr>
            </w:pPr>
            <w:r>
              <w:rPr>
                <w:rFonts w:eastAsia="宋体"/>
                <w:lang w:eastAsia="zh-CN"/>
              </w:rPr>
              <w:t>Note 1:</w:t>
            </w:r>
            <w:r>
              <w:rPr>
                <w:rFonts w:eastAsia="宋体"/>
                <w:lang w:eastAsia="zh-CN"/>
              </w:rPr>
              <w:tab/>
            </w:r>
            <w:r>
              <w:rPr>
                <w:rFonts w:eastAsia="宋体"/>
              </w:rPr>
              <w:t>TT for each frequency and channel bandwidth is specified in Table 7.3.2.5-3.</w:t>
            </w:r>
          </w:p>
        </w:tc>
      </w:tr>
    </w:tbl>
    <w:p w14:paraId="5BF1EDB3" w14:textId="77777777" w:rsidR="00182D66" w:rsidRDefault="00182D66" w:rsidP="00182D66">
      <w:pPr>
        <w:rPr>
          <w:rFonts w:eastAsia="Times New Roman"/>
          <w:lang w:eastAsia="en-GB"/>
        </w:rPr>
      </w:pPr>
    </w:p>
    <w:p w14:paraId="6B38CB1C" w14:textId="77777777" w:rsidR="00182D66" w:rsidRDefault="00182D66" w:rsidP="00182D66">
      <w:r>
        <w:lastRenderedPageBreak/>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7CD4DE44" w14:textId="77777777" w:rsidR="00182D66" w:rsidRDefault="00182D66" w:rsidP="00182D66">
      <w:bookmarkStart w:id="24"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w:t>
      </w:r>
      <w:bookmarkEnd w:id="8"/>
      <w:bookmarkEnd w:id="9"/>
      <w:bookmarkEnd w:id="24"/>
    </w:p>
    <w:p w14:paraId="3F0C91AC" w14:textId="77777777" w:rsidR="0030064E" w:rsidRPr="00182D66" w:rsidRDefault="0030064E" w:rsidP="0030064E"/>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25" w:name="OLE_LINK33"/>
      <w:bookmarkStart w:id="26" w:name="OLE_LINK34"/>
      <w:r w:rsidRPr="006A6DC8">
        <w:rPr>
          <w:noProof/>
          <w:color w:val="FF0000"/>
        </w:rPr>
        <w:t>&lt;</w:t>
      </w:r>
      <w:r>
        <w:rPr>
          <w:noProof/>
          <w:color w:val="FF0000"/>
        </w:rPr>
        <w:t>End of Changes</w:t>
      </w:r>
      <w:r w:rsidRPr="006A6DC8">
        <w:rPr>
          <w:noProof/>
          <w:color w:val="FF0000"/>
        </w:rPr>
        <w:t>&gt;</w:t>
      </w:r>
    </w:p>
    <w:bookmarkEnd w:id="25"/>
    <w:bookmarkEnd w:id="2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349CC" w14:textId="77777777" w:rsidR="004A2EA1" w:rsidRDefault="004A2EA1">
      <w:r>
        <w:separator/>
      </w:r>
    </w:p>
  </w:endnote>
  <w:endnote w:type="continuationSeparator" w:id="0">
    <w:p w14:paraId="0A638191" w14:textId="77777777" w:rsidR="004A2EA1" w:rsidRDefault="004A2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6D42F" w14:textId="77777777" w:rsidR="004A2EA1" w:rsidRDefault="004A2EA1">
      <w:r>
        <w:separator/>
      </w:r>
    </w:p>
  </w:footnote>
  <w:footnote w:type="continuationSeparator" w:id="0">
    <w:p w14:paraId="048FB263" w14:textId="77777777" w:rsidR="004A2EA1" w:rsidRDefault="004A2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0CA5"/>
    <w:rsid w:val="000B7FED"/>
    <w:rsid w:val="000C038A"/>
    <w:rsid w:val="000C205D"/>
    <w:rsid w:val="000C6598"/>
    <w:rsid w:val="000D44B3"/>
    <w:rsid w:val="00145D43"/>
    <w:rsid w:val="00165780"/>
    <w:rsid w:val="00182D66"/>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064E"/>
    <w:rsid w:val="00305409"/>
    <w:rsid w:val="0033398F"/>
    <w:rsid w:val="003609EF"/>
    <w:rsid w:val="0036231A"/>
    <w:rsid w:val="003629B6"/>
    <w:rsid w:val="003646E4"/>
    <w:rsid w:val="00374DD4"/>
    <w:rsid w:val="003866D5"/>
    <w:rsid w:val="00393B57"/>
    <w:rsid w:val="0039707D"/>
    <w:rsid w:val="003C0C1C"/>
    <w:rsid w:val="003E1A36"/>
    <w:rsid w:val="003E6B28"/>
    <w:rsid w:val="00403A78"/>
    <w:rsid w:val="00410371"/>
    <w:rsid w:val="00414694"/>
    <w:rsid w:val="004226F9"/>
    <w:rsid w:val="004242F1"/>
    <w:rsid w:val="004A2EA1"/>
    <w:rsid w:val="004B75B7"/>
    <w:rsid w:val="0051580D"/>
    <w:rsid w:val="00517AED"/>
    <w:rsid w:val="00547111"/>
    <w:rsid w:val="005547D5"/>
    <w:rsid w:val="005924E6"/>
    <w:rsid w:val="00592D74"/>
    <w:rsid w:val="005E2C44"/>
    <w:rsid w:val="005F277A"/>
    <w:rsid w:val="006127B3"/>
    <w:rsid w:val="00615390"/>
    <w:rsid w:val="00621188"/>
    <w:rsid w:val="006257ED"/>
    <w:rsid w:val="00636682"/>
    <w:rsid w:val="00665C47"/>
    <w:rsid w:val="00695808"/>
    <w:rsid w:val="006A6E75"/>
    <w:rsid w:val="006B0071"/>
    <w:rsid w:val="006B46FB"/>
    <w:rsid w:val="006B4F58"/>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27FB"/>
    <w:rsid w:val="00C66BA2"/>
    <w:rsid w:val="00C90DF9"/>
    <w:rsid w:val="00C95985"/>
    <w:rsid w:val="00CA4064"/>
    <w:rsid w:val="00CA694C"/>
    <w:rsid w:val="00CA73E0"/>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69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28DD2-D8F1-4907-BC12-80DF4744E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936</Words>
  <Characters>5340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2021-04-29T11:56:00Z</dcterms:created>
  <dcterms:modified xsi:type="dcterms:W3CDTF">2021-05-07T09:26:00Z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(3)iF8/86cECy7ZuZKJsfmHNM6Jylg8F7qhv28dIOucSDlP6jf6KZ78g6vhWHsPLqdBzzxV9ACr
oUflwvV41VBVPvsqsYUy3wfDmyzInwffa49N7gmPW3bU5Ia1NKSjJEMyqqvI5HXRmO2HpgAy
tFtUq5+EzNPpXzmnvHcisPdCcn/C9vNALu3zuKeSCrB1ll4QvktZK0ZAkoU3OQEXn2RxEHpR
YwbAXqsNWCeimYykyN</vt:lpwstr>
  </property>
  <property fmtid="{D5CDD505-2E9C-101B-9397-08002B2CF9AE}" pid="22" name="_2015_ms_pID_7253431">
    <vt:lpwstr>eATpkkplJi9gfu32V9vjDbRfKGMzYL3WW1XBGSIK47GWjXv8fCel8l
XqGkSrCCkrCeLI1iR64Gks7AxPlMuqAu7e+qtNQ1J5Yg95ZIQn6eMS+JHshU7ToEhDqHIUtt
1iyFwYup9FTZgSawbhwwmsjAmplqu3zQvu+luKaTl30WNCD4AGz9PjtTVpEXhqStnpLRn7M0
Zf0HIKKLtdkYVz456exuMAbK70a/zOOO8lFf</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